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B4B5B" w14:textId="36917679" w:rsidR="00CD78F7" w:rsidRDefault="00CD78F7" w:rsidP="00CD78F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CD78F7">
        <w:rPr>
          <w:rFonts w:cs="Arial"/>
          <w:b/>
          <w:i/>
          <w:noProof/>
          <w:sz w:val="28"/>
        </w:rPr>
        <w:t>C3-241645</w:t>
      </w:r>
    </w:p>
    <w:p w14:paraId="34ED6328" w14:textId="54BA5C03" w:rsidR="003B4F37" w:rsidRPr="00CD78F7" w:rsidRDefault="00CD78F7" w:rsidP="00CD78F7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CD78F7">
        <w:rPr>
          <w:rFonts w:cs="Arial"/>
          <w:b/>
          <w:noProof/>
          <w:sz w:val="24"/>
        </w:rPr>
        <w:t>Athens, Greece, 26 February - 1 March, 2024</w:t>
      </w:r>
      <w:r w:rsidRPr="00CD78F7">
        <w:rPr>
          <w:rFonts w:cs="Arial"/>
          <w:b/>
          <w:noProof/>
          <w:sz w:val="24"/>
        </w:rPr>
        <w:tab/>
      </w:r>
      <w:r w:rsidRPr="00CD78F7">
        <w:rPr>
          <w:rFonts w:cs="Arial"/>
          <w:b/>
          <w:noProof/>
          <w:color w:val="0000FF"/>
        </w:rPr>
        <w:t>(revision of C3-241448)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021E1" w:rsidR="001E41F3" w:rsidRPr="00CD78F7" w:rsidRDefault="004B19FB" w:rsidP="00CD78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D78F7">
              <w:rPr>
                <w:rFonts w:cs="Arial"/>
                <w:b/>
                <w:sz w:val="28"/>
              </w:rPr>
              <w:fldChar w:fldCharType="begin"/>
            </w:r>
            <w:r w:rsidRPr="00CD78F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CD78F7">
              <w:rPr>
                <w:rFonts w:cs="Arial"/>
                <w:b/>
                <w:sz w:val="28"/>
              </w:rPr>
              <w:fldChar w:fldCharType="separate"/>
            </w:r>
            <w:r w:rsidR="00BD31F8" w:rsidRPr="00CD78F7">
              <w:rPr>
                <w:rFonts w:cs="Arial"/>
                <w:b/>
                <w:noProof/>
                <w:sz w:val="28"/>
              </w:rPr>
              <w:t>29.</w:t>
            </w:r>
            <w:r w:rsidR="00C07F3E" w:rsidRPr="00CD78F7">
              <w:rPr>
                <w:rFonts w:cs="Arial"/>
                <w:b/>
                <w:noProof/>
                <w:sz w:val="28"/>
              </w:rPr>
              <w:t>5</w:t>
            </w:r>
            <w:r w:rsidR="00B84535" w:rsidRPr="00CD78F7">
              <w:rPr>
                <w:rFonts w:cs="Arial"/>
                <w:b/>
                <w:noProof/>
                <w:sz w:val="28"/>
              </w:rPr>
              <w:t>6</w:t>
            </w:r>
            <w:r w:rsidR="000E62AE" w:rsidRPr="00CD78F7">
              <w:rPr>
                <w:rFonts w:cs="Arial"/>
                <w:b/>
                <w:noProof/>
                <w:sz w:val="28"/>
              </w:rPr>
              <w:t>5</w:t>
            </w:r>
            <w:r w:rsidRPr="00CD78F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11E3B" w:rsidR="001E41F3" w:rsidRPr="00CD78F7" w:rsidRDefault="00CD78F7" w:rsidP="00CD78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D78F7">
              <w:rPr>
                <w:rFonts w:cs="Arial"/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9D955" w:rsidR="001E41F3" w:rsidRPr="00CD78F7" w:rsidRDefault="00CD78F7" w:rsidP="00CD78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D78F7"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CD78F7" w:rsidRDefault="004B19FB" w:rsidP="00CD78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F7D70">
              <w:rPr>
                <w:rFonts w:cs="Arial"/>
                <w:b/>
                <w:sz w:val="28"/>
              </w:rPr>
              <w:fldChar w:fldCharType="begin"/>
            </w:r>
            <w:r w:rsidRPr="009F7D7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F7D70">
              <w:rPr>
                <w:rFonts w:cs="Arial"/>
                <w:b/>
                <w:sz w:val="28"/>
              </w:rPr>
              <w:fldChar w:fldCharType="separate"/>
            </w:r>
            <w:r w:rsidR="00BD31F8" w:rsidRPr="009F7D70">
              <w:rPr>
                <w:rFonts w:cs="Arial"/>
                <w:b/>
                <w:noProof/>
                <w:sz w:val="28"/>
              </w:rPr>
              <w:t>18.</w:t>
            </w:r>
            <w:r w:rsidR="00690682" w:rsidRPr="009F7D70">
              <w:rPr>
                <w:rFonts w:cs="Arial"/>
                <w:b/>
                <w:noProof/>
                <w:sz w:val="28"/>
              </w:rPr>
              <w:t>4</w:t>
            </w:r>
            <w:r w:rsidR="00BD31F8" w:rsidRPr="009F7D70">
              <w:rPr>
                <w:rFonts w:cs="Arial"/>
                <w:b/>
                <w:noProof/>
                <w:sz w:val="28"/>
              </w:rPr>
              <w:t>.0</w:t>
            </w:r>
            <w:r w:rsidRPr="009F7D7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F2302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B48DA">
              <w:t xml:space="preserve">Corrections and alignments </w:t>
            </w:r>
            <w:r w:rsidR="00795E3D">
              <w:t xml:space="preserve">to </w:t>
            </w:r>
            <w:r w:rsidR="001B48DA">
              <w:t>ASTI service data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EA745E" w:rsidR="001E41F3" w:rsidRDefault="000E62AE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F2E18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0E62AE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F8E7A" w14:textId="04F1037F" w:rsidR="00844F12" w:rsidRDefault="00844F12" w:rsidP="00844F12">
            <w:pPr>
              <w:pStyle w:val="CRCoverPage"/>
              <w:spacing w:after="0"/>
            </w:pPr>
          </w:p>
          <w:p w14:paraId="1F5AAB86" w14:textId="337812F8" w:rsidR="00230473" w:rsidRDefault="004B57CE" w:rsidP="00570F37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It is remaining</w:t>
            </w:r>
            <w:r w:rsidR="00230473">
              <w:t xml:space="preserve"> an Editor's Note on </w:t>
            </w:r>
            <w:r w:rsidR="000D45E2">
              <w:t xml:space="preserve">the support of the </w:t>
            </w:r>
            <w:r w:rsidR="00230473">
              <w:t xml:space="preserve">subscribe service operations </w:t>
            </w:r>
            <w:r w:rsidR="00AB276F">
              <w:t>to request the report of time synchronization service status</w:t>
            </w:r>
            <w:r w:rsidR="000D45E2">
              <w:t>, while it was agreed during the last plenary cycle to use the creation/update operations to do so.</w:t>
            </w:r>
          </w:p>
          <w:p w14:paraId="53F3260E" w14:textId="51D4B588" w:rsidR="00F92F1F" w:rsidRDefault="002541B5" w:rsidP="00570F37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Typo in the </w:t>
            </w:r>
            <w:proofErr w:type="spellStart"/>
            <w:r>
              <w:t>AstiConfigStateNotification</w:t>
            </w:r>
            <w:proofErr w:type="spellEnd"/>
            <w:r>
              <w:t xml:space="preserve"> data type within the </w:t>
            </w:r>
            <w:proofErr w:type="spellStart"/>
            <w:r>
              <w:t>stateConfigs</w:t>
            </w:r>
            <w:proofErr w:type="spellEnd"/>
            <w:r>
              <w:t xml:space="preserve"> attribute.</w:t>
            </w:r>
          </w:p>
          <w:p w14:paraId="5A8EFA2A" w14:textId="6252DE8B" w:rsidR="00B827E0" w:rsidRDefault="008312B7" w:rsidP="00570F37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Definition of applicability to </w:t>
            </w:r>
            <w:proofErr w:type="spellStart"/>
            <w:r>
              <w:t>NetTimeSyncStatus</w:t>
            </w:r>
            <w:proofErr w:type="spellEnd"/>
            <w:r>
              <w:t xml:space="preserve"> for clock quality acceptable non</w:t>
            </w:r>
            <w:r w:rsidR="004B57CE">
              <w:t>-</w:t>
            </w:r>
            <w:r>
              <w:t>acceptable event values</w:t>
            </w:r>
            <w:r w:rsidR="003D41AC">
              <w:t xml:space="preserve"> and to </w:t>
            </w:r>
            <w:proofErr w:type="spellStart"/>
            <w:r w:rsidR="003D41AC">
              <w:t>ASTIConfigReport</w:t>
            </w:r>
            <w:proofErr w:type="spellEnd"/>
            <w:r w:rsidR="003D41AC">
              <w:t xml:space="preserve"> for ASTI enabled/disabled states.</w:t>
            </w:r>
          </w:p>
          <w:p w14:paraId="708AA7DE" w14:textId="15E05D1C" w:rsidR="007B69BC" w:rsidRDefault="007B69BC" w:rsidP="0032292A">
            <w:pPr>
              <w:pStyle w:val="CRCoverPage"/>
              <w:spacing w:after="0"/>
              <w:ind w:left="72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93830" w14:textId="7840A48A" w:rsidR="00140D22" w:rsidRDefault="00140D22" w:rsidP="00140D22">
            <w:pPr>
              <w:pStyle w:val="CRCoverPage"/>
              <w:spacing w:after="0"/>
            </w:pPr>
          </w:p>
          <w:p w14:paraId="338F6146" w14:textId="044FC1E4" w:rsidR="00140D22" w:rsidRDefault="00C31D72" w:rsidP="00140D22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Correction of the t</w:t>
            </w:r>
            <w:r w:rsidR="00140D22">
              <w:t xml:space="preserve">ypo in the </w:t>
            </w:r>
            <w:proofErr w:type="spellStart"/>
            <w:r w:rsidR="00140D22">
              <w:t>AstiConfigStateNotification</w:t>
            </w:r>
            <w:proofErr w:type="spellEnd"/>
            <w:r w:rsidR="00140D22">
              <w:t xml:space="preserve"> data type within the </w:t>
            </w:r>
            <w:proofErr w:type="spellStart"/>
            <w:r w:rsidR="00140D22">
              <w:t>stateConfigs</w:t>
            </w:r>
            <w:proofErr w:type="spellEnd"/>
            <w:r w:rsidR="00140D22">
              <w:t xml:space="preserve"> attribute.</w:t>
            </w:r>
          </w:p>
          <w:p w14:paraId="1E9386DC" w14:textId="467CCC06" w:rsidR="00140D22" w:rsidRDefault="00140D22" w:rsidP="00140D22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Definition of applicability to </w:t>
            </w:r>
            <w:proofErr w:type="spellStart"/>
            <w:r>
              <w:t>NetTimeSyncStatus</w:t>
            </w:r>
            <w:proofErr w:type="spellEnd"/>
            <w:r>
              <w:t xml:space="preserve"> for clock quality acceptable non</w:t>
            </w:r>
            <w:r w:rsidR="00904235">
              <w:t>-</w:t>
            </w:r>
            <w:r>
              <w:t>acceptable event values</w:t>
            </w:r>
            <w:r w:rsidR="0059100A">
              <w:t xml:space="preserve"> and to </w:t>
            </w:r>
            <w:proofErr w:type="spellStart"/>
            <w:r w:rsidR="0059100A">
              <w:t>ASTIConfigReport</w:t>
            </w:r>
            <w:proofErr w:type="spellEnd"/>
            <w:r w:rsidR="0059100A">
              <w:t xml:space="preserve"> for ASTI enabled/disabled states</w:t>
            </w:r>
            <w:r>
              <w:t>.</w:t>
            </w:r>
          </w:p>
          <w:p w14:paraId="31C656EC" w14:textId="6AFE3C08" w:rsidR="006C19A8" w:rsidRDefault="006C19A8" w:rsidP="005319D5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92443" w:rsidR="001E41F3" w:rsidRDefault="00531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leading to inconsistencies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A61FE" w:rsidR="001E41F3" w:rsidRDefault="00761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6.3.6.1, 6.3.6.2.7, 6.3.6.3.3,</w:t>
            </w:r>
            <w:r w:rsidR="00632615">
              <w:rPr>
                <w:noProof/>
              </w:rPr>
              <w:t xml:space="preserve"> </w:t>
            </w:r>
            <w:r w:rsidR="00193BFB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487F38" w:rsidR="001E41F3" w:rsidRDefault="000D6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</w:t>
            </w:r>
            <w:r w:rsidR="0059100A">
              <w:rPr>
                <w:noProof/>
              </w:rPr>
              <w:t>the</w:t>
            </w:r>
            <w:r w:rsidR="007F4019">
              <w:rPr>
                <w:noProof/>
              </w:rPr>
              <w:t xml:space="preserve"> Ntsctsf_ASTI OpenAPI with a backwards compatible </w:t>
            </w:r>
            <w:r w:rsidR="00EA2FD0">
              <w:rPr>
                <w:noProof/>
              </w:rPr>
              <w:t>feature</w:t>
            </w:r>
            <w:r w:rsidR="007F401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1E246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A80BF93" w14:textId="77777777" w:rsidR="004F6903" w:rsidRDefault="004F6903" w:rsidP="004F6903">
      <w:pPr>
        <w:pStyle w:val="Heading4"/>
      </w:pPr>
      <w:bookmarkStart w:id="6" w:name="_Toc104199184"/>
      <w:bookmarkStart w:id="7" w:name="_Toc104489620"/>
      <w:bookmarkStart w:id="8" w:name="_Toc138762458"/>
      <w:bookmarkStart w:id="9" w:name="_Toc145708652"/>
      <w:bookmarkStart w:id="10" w:name="_Toc153827326"/>
      <w:bookmarkStart w:id="11" w:name="_Toc114210146"/>
      <w:bookmarkStart w:id="12" w:name="_Toc129246497"/>
      <w:bookmarkStart w:id="13" w:name="_Toc138747267"/>
      <w:bookmarkStart w:id="14" w:name="_Toc153786913"/>
      <w:bookmarkStart w:id="15" w:name="_Toc34222291"/>
      <w:bookmarkStart w:id="16" w:name="_Toc36040474"/>
      <w:bookmarkStart w:id="17" w:name="_Toc39134403"/>
      <w:bookmarkStart w:id="18" w:name="_Toc43283350"/>
      <w:bookmarkStart w:id="19" w:name="_Toc45134390"/>
      <w:bookmarkStart w:id="20" w:name="_Toc49929990"/>
      <w:bookmarkStart w:id="21" w:name="_Toc50024110"/>
      <w:bookmarkStart w:id="22" w:name="_Toc51763598"/>
      <w:bookmarkStart w:id="23" w:name="_Toc56594462"/>
      <w:bookmarkStart w:id="24" w:name="_Toc67493804"/>
      <w:bookmarkStart w:id="25" w:name="_Toc68169708"/>
      <w:bookmarkStart w:id="26" w:name="_Toc73459313"/>
      <w:bookmarkStart w:id="27" w:name="_Toc73459436"/>
      <w:bookmarkStart w:id="28" w:name="_Toc74742973"/>
      <w:bookmarkStart w:id="29" w:name="_Toc112918258"/>
      <w:bookmarkStart w:id="30" w:name="_Toc120652759"/>
      <w:bookmarkStart w:id="31" w:name="_Toc129205544"/>
      <w:bookmarkStart w:id="32" w:name="_Toc129244363"/>
      <w:bookmarkStart w:id="33" w:name="_Toc136530132"/>
      <w:bookmarkStart w:id="34" w:name="_Toc136614729"/>
      <w:bookmarkStart w:id="35" w:name="_Toc138691142"/>
      <w:bookmarkEnd w:id="1"/>
      <w:bookmarkEnd w:id="2"/>
      <w:bookmarkEnd w:id="3"/>
      <w:bookmarkEnd w:id="4"/>
      <w:bookmarkEnd w:id="5"/>
      <w:r>
        <w:t>6.3.6.1</w:t>
      </w:r>
      <w:r>
        <w:tab/>
        <w:t>General</w:t>
      </w:r>
      <w:bookmarkEnd w:id="6"/>
      <w:bookmarkEnd w:id="7"/>
      <w:bookmarkEnd w:id="8"/>
      <w:bookmarkEnd w:id="9"/>
      <w:bookmarkEnd w:id="10"/>
    </w:p>
    <w:p w14:paraId="0842314A" w14:textId="77777777" w:rsidR="004F6903" w:rsidRDefault="004F6903" w:rsidP="004F6903">
      <w:r>
        <w:t>This clause specifies the application data model supported by the API.</w:t>
      </w:r>
    </w:p>
    <w:p w14:paraId="6E6990EA" w14:textId="77777777" w:rsidR="004F6903" w:rsidRDefault="004F6903" w:rsidP="004F6903">
      <w:r>
        <w:t>T</w:t>
      </w:r>
      <w:r w:rsidRPr="009C4D60">
        <w:t>able</w:t>
      </w:r>
      <w:r>
        <w:t xml:space="preserve"> 6.3.6.1-1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2E94137" w14:textId="77777777" w:rsidR="004F6903" w:rsidRDefault="004F6903" w:rsidP="004F6903"/>
    <w:p w14:paraId="2977BD83" w14:textId="77777777" w:rsidR="004F6903" w:rsidRPr="009C4D60" w:rsidRDefault="004F6903" w:rsidP="004F6903">
      <w:pPr>
        <w:pStyle w:val="TH"/>
      </w:pPr>
      <w:r w:rsidRPr="009C4D60">
        <w:t>Table</w:t>
      </w:r>
      <w:r>
        <w:t> 6.3.6.1-</w:t>
      </w:r>
      <w:r w:rsidRPr="009C4D60">
        <w:t xml:space="preserve">1: </w:t>
      </w:r>
      <w:proofErr w:type="spellStart"/>
      <w:r>
        <w:t>Ntsctsf_ASTI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1417"/>
        <w:gridCol w:w="3337"/>
        <w:gridCol w:w="2082"/>
      </w:tblGrid>
      <w:tr w:rsidR="004F6903" w:rsidRPr="00B54FF5" w14:paraId="1F514E75" w14:textId="77777777" w:rsidTr="00A40753">
        <w:trPr>
          <w:jc w:val="center"/>
        </w:trPr>
        <w:tc>
          <w:tcPr>
            <w:tcW w:w="2588" w:type="dxa"/>
            <w:shd w:val="clear" w:color="auto" w:fill="C0C0C0"/>
            <w:hideMark/>
          </w:tcPr>
          <w:p w14:paraId="71AE1EF5" w14:textId="77777777" w:rsidR="004F6903" w:rsidRPr="0016361A" w:rsidRDefault="004F6903" w:rsidP="00A40753">
            <w:pPr>
              <w:pStyle w:val="TAH"/>
            </w:pPr>
            <w:r w:rsidRPr="0016361A">
              <w:t>Data type</w:t>
            </w:r>
          </w:p>
        </w:tc>
        <w:tc>
          <w:tcPr>
            <w:tcW w:w="1417" w:type="dxa"/>
            <w:shd w:val="clear" w:color="auto" w:fill="C0C0C0"/>
          </w:tcPr>
          <w:p w14:paraId="3FE68B13" w14:textId="77777777" w:rsidR="004F6903" w:rsidRPr="0016361A" w:rsidRDefault="004F6903" w:rsidP="00A40753">
            <w:pPr>
              <w:pStyle w:val="TAH"/>
            </w:pPr>
            <w:r w:rsidRPr="0016361A">
              <w:t>Clause defined</w:t>
            </w:r>
          </w:p>
        </w:tc>
        <w:tc>
          <w:tcPr>
            <w:tcW w:w="3337" w:type="dxa"/>
            <w:shd w:val="clear" w:color="auto" w:fill="C0C0C0"/>
            <w:hideMark/>
          </w:tcPr>
          <w:p w14:paraId="0A722B4D" w14:textId="77777777" w:rsidR="004F6903" w:rsidRPr="0016361A" w:rsidRDefault="004F6903" w:rsidP="00A40753">
            <w:pPr>
              <w:pStyle w:val="TAH"/>
            </w:pPr>
            <w:r w:rsidRPr="0016361A">
              <w:t>Description</w:t>
            </w:r>
          </w:p>
        </w:tc>
        <w:tc>
          <w:tcPr>
            <w:tcW w:w="2082" w:type="dxa"/>
            <w:shd w:val="clear" w:color="auto" w:fill="C0C0C0"/>
          </w:tcPr>
          <w:p w14:paraId="58F3E2D1" w14:textId="77777777" w:rsidR="004F6903" w:rsidRPr="0016361A" w:rsidRDefault="004F6903" w:rsidP="00A40753">
            <w:pPr>
              <w:pStyle w:val="TAH"/>
            </w:pPr>
            <w:r w:rsidRPr="0016361A">
              <w:t>Applicability</w:t>
            </w:r>
          </w:p>
        </w:tc>
      </w:tr>
      <w:tr w:rsidR="004F6903" w:rsidRPr="00B54FF5" w14:paraId="0863CC9C" w14:textId="77777777" w:rsidTr="00A40753">
        <w:trPr>
          <w:jc w:val="center"/>
        </w:trPr>
        <w:tc>
          <w:tcPr>
            <w:tcW w:w="2588" w:type="dxa"/>
          </w:tcPr>
          <w:p w14:paraId="0D3BB2E0" w14:textId="77777777" w:rsidR="004F6903" w:rsidRDefault="004F6903" w:rsidP="00A40753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17" w:type="dxa"/>
          </w:tcPr>
          <w:p w14:paraId="464A0315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.3.6.2.2</w:t>
            </w:r>
          </w:p>
        </w:tc>
        <w:tc>
          <w:tcPr>
            <w:tcW w:w="3337" w:type="dxa"/>
          </w:tcPr>
          <w:p w14:paraId="20650FF4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082" w:type="dxa"/>
          </w:tcPr>
          <w:p w14:paraId="6021B684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25D648F1" w14:textId="77777777" w:rsidTr="00A40753">
        <w:trPr>
          <w:jc w:val="center"/>
        </w:trPr>
        <w:tc>
          <w:tcPr>
            <w:tcW w:w="2588" w:type="dxa"/>
          </w:tcPr>
          <w:p w14:paraId="77AD2A4D" w14:textId="77777777" w:rsidR="004F6903" w:rsidRDefault="004F6903" w:rsidP="00A4075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17" w:type="dxa"/>
          </w:tcPr>
          <w:p w14:paraId="493CBD90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.3.6.2.6</w:t>
            </w:r>
          </w:p>
        </w:tc>
        <w:tc>
          <w:tcPr>
            <w:tcW w:w="3337" w:type="dxa"/>
          </w:tcPr>
          <w:p w14:paraId="3A41253D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082" w:type="dxa"/>
          </w:tcPr>
          <w:p w14:paraId="703E6C86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300FF185" w14:textId="77777777" w:rsidTr="00A40753">
        <w:trPr>
          <w:jc w:val="center"/>
        </w:trPr>
        <w:tc>
          <w:tcPr>
            <w:tcW w:w="2588" w:type="dxa"/>
          </w:tcPr>
          <w:p w14:paraId="28B90D8F" w14:textId="77777777" w:rsidR="004F6903" w:rsidRDefault="004F6903" w:rsidP="00A40753">
            <w:pPr>
              <w:pStyle w:val="TAL"/>
            </w:pPr>
            <w:proofErr w:type="spellStart"/>
            <w:r>
              <w:t>AstiConfigNotification</w:t>
            </w:r>
            <w:proofErr w:type="spellEnd"/>
          </w:p>
        </w:tc>
        <w:tc>
          <w:tcPr>
            <w:tcW w:w="1417" w:type="dxa"/>
          </w:tcPr>
          <w:p w14:paraId="5E49EFC7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6.3.6.2.7</w:t>
            </w:r>
          </w:p>
        </w:tc>
        <w:tc>
          <w:tcPr>
            <w:tcW w:w="3337" w:type="dxa"/>
          </w:tcPr>
          <w:p w14:paraId="55809469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report of a change in the 5G Access Stratum Time Distribution parameters applied to the UE(s).</w:t>
            </w:r>
          </w:p>
        </w:tc>
        <w:tc>
          <w:tcPr>
            <w:tcW w:w="2082" w:type="dxa"/>
          </w:tcPr>
          <w:p w14:paraId="28B7C585" w14:textId="77777777" w:rsidR="004F6903" w:rsidRDefault="004F6903" w:rsidP="00A40753">
            <w:pPr>
              <w:pStyle w:val="TAL"/>
              <w:rPr>
                <w:ins w:id="36" w:author="Ericsson February r0" w:date="2024-02-18T23:38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  <w:p w14:paraId="40CA684C" w14:textId="0E304E5C" w:rsidR="00FD3B88" w:rsidRPr="0016361A" w:rsidRDefault="00FD3B88" w:rsidP="00A40753">
            <w:pPr>
              <w:pStyle w:val="TAL"/>
              <w:rPr>
                <w:rFonts w:cs="Arial"/>
                <w:szCs w:val="18"/>
              </w:rPr>
            </w:pPr>
            <w:ins w:id="37" w:author="Ericsson February r0" w:date="2024-02-18T23:38:00Z">
              <w:r w:rsidRPr="005679CF">
                <w:rPr>
                  <w:noProof/>
                </w:rPr>
                <w:t>NetTimeSyncStatus</w:t>
              </w:r>
            </w:ins>
          </w:p>
        </w:tc>
      </w:tr>
      <w:tr w:rsidR="004F6903" w:rsidRPr="00B54FF5" w14:paraId="7A4CA797" w14:textId="77777777" w:rsidTr="00A40753">
        <w:trPr>
          <w:jc w:val="center"/>
        </w:trPr>
        <w:tc>
          <w:tcPr>
            <w:tcW w:w="2588" w:type="dxa"/>
          </w:tcPr>
          <w:p w14:paraId="6EB140D9" w14:textId="77777777" w:rsidR="004F6903" w:rsidRDefault="004F6903" w:rsidP="00A40753">
            <w:pPr>
              <w:pStyle w:val="TAL"/>
            </w:pPr>
            <w:proofErr w:type="spellStart"/>
            <w:r>
              <w:t>AstiConfigStateNotification</w:t>
            </w:r>
            <w:proofErr w:type="spellEnd"/>
          </w:p>
        </w:tc>
        <w:tc>
          <w:tcPr>
            <w:tcW w:w="1417" w:type="dxa"/>
          </w:tcPr>
          <w:p w14:paraId="2111B441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6.3.6.2.8</w:t>
            </w:r>
          </w:p>
        </w:tc>
        <w:tc>
          <w:tcPr>
            <w:tcW w:w="3337" w:type="dxa"/>
          </w:tcPr>
          <w:p w14:paraId="3F3CD8FC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report about a change in the 5G Access Stratum Time Distribution parameters for a UE.</w:t>
            </w:r>
          </w:p>
        </w:tc>
        <w:tc>
          <w:tcPr>
            <w:tcW w:w="2082" w:type="dxa"/>
          </w:tcPr>
          <w:p w14:paraId="1C5D1E4E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  <w:p w14:paraId="3B60593F" w14:textId="5BB95D41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 w:rsidRPr="005679CF">
              <w:rPr>
                <w:noProof/>
              </w:rPr>
              <w:t>NetTimeSyncStatus</w:t>
            </w:r>
          </w:p>
        </w:tc>
      </w:tr>
      <w:tr w:rsidR="004F6903" w:rsidRPr="00B54FF5" w14:paraId="71683CC6" w14:textId="77777777" w:rsidTr="00A40753">
        <w:trPr>
          <w:jc w:val="center"/>
        </w:trPr>
        <w:tc>
          <w:tcPr>
            <w:tcW w:w="2588" w:type="dxa"/>
          </w:tcPr>
          <w:p w14:paraId="69C646A9" w14:textId="77777777" w:rsidR="004F6903" w:rsidRDefault="004F6903" w:rsidP="00A40753">
            <w:pPr>
              <w:pStyle w:val="TAL"/>
            </w:pPr>
            <w:proofErr w:type="spellStart"/>
            <w:r>
              <w:t>AstiEvent</w:t>
            </w:r>
            <w:proofErr w:type="spellEnd"/>
          </w:p>
        </w:tc>
        <w:tc>
          <w:tcPr>
            <w:tcW w:w="1417" w:type="dxa"/>
          </w:tcPr>
          <w:p w14:paraId="7691B681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6.3.6.3.3</w:t>
            </w:r>
          </w:p>
        </w:tc>
        <w:tc>
          <w:tcPr>
            <w:tcW w:w="3337" w:type="dxa"/>
          </w:tcPr>
          <w:p w14:paraId="4F136F65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ASTI Event.</w:t>
            </w:r>
          </w:p>
        </w:tc>
        <w:tc>
          <w:tcPr>
            <w:tcW w:w="2082" w:type="dxa"/>
          </w:tcPr>
          <w:p w14:paraId="37A54B56" w14:textId="77777777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  <w:p w14:paraId="5B47ED52" w14:textId="4301B0C6" w:rsidR="004F6903" w:rsidRDefault="004F6903" w:rsidP="00A40753">
            <w:pPr>
              <w:pStyle w:val="TAL"/>
              <w:rPr>
                <w:rFonts w:cs="Arial"/>
                <w:szCs w:val="18"/>
              </w:rPr>
            </w:pPr>
            <w:r w:rsidRPr="005679CF">
              <w:rPr>
                <w:noProof/>
              </w:rPr>
              <w:t>NetTimeSyncStatus</w:t>
            </w:r>
          </w:p>
        </w:tc>
      </w:tr>
      <w:tr w:rsidR="004F6903" w:rsidRPr="00B54FF5" w14:paraId="0E9CD7DF" w14:textId="77777777" w:rsidTr="00A40753">
        <w:trPr>
          <w:jc w:val="center"/>
        </w:trPr>
        <w:tc>
          <w:tcPr>
            <w:tcW w:w="2588" w:type="dxa"/>
          </w:tcPr>
          <w:p w14:paraId="46F07DE7" w14:textId="77777777" w:rsidR="004F6903" w:rsidRDefault="004F6903" w:rsidP="00A40753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17" w:type="dxa"/>
          </w:tcPr>
          <w:p w14:paraId="131AD812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.3.6.2.3</w:t>
            </w:r>
          </w:p>
        </w:tc>
        <w:tc>
          <w:tcPr>
            <w:tcW w:w="3337" w:type="dxa"/>
          </w:tcPr>
          <w:p w14:paraId="07DFD327" w14:textId="77777777" w:rsidR="004F6903" w:rsidRDefault="004F6903" w:rsidP="00A407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082" w:type="dxa"/>
          </w:tcPr>
          <w:p w14:paraId="30B443E1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36EFC4F6" w14:textId="77777777" w:rsidTr="00A40753">
        <w:trPr>
          <w:jc w:val="center"/>
        </w:trPr>
        <w:tc>
          <w:tcPr>
            <w:tcW w:w="2588" w:type="dxa"/>
          </w:tcPr>
          <w:p w14:paraId="32124447" w14:textId="77777777" w:rsidR="004F6903" w:rsidRDefault="004F6903" w:rsidP="00A40753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17" w:type="dxa"/>
          </w:tcPr>
          <w:p w14:paraId="01D22F77" w14:textId="77777777" w:rsidR="004F6903" w:rsidRDefault="004F6903" w:rsidP="00A4075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.3.6.2.4</w:t>
            </w:r>
          </w:p>
        </w:tc>
        <w:tc>
          <w:tcPr>
            <w:tcW w:w="3337" w:type="dxa"/>
          </w:tcPr>
          <w:p w14:paraId="77738945" w14:textId="77777777" w:rsidR="004F6903" w:rsidRDefault="004F6903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082" w:type="dxa"/>
          </w:tcPr>
          <w:p w14:paraId="2666203F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24F1225B" w14:textId="77777777" w:rsidTr="00A40753">
        <w:trPr>
          <w:jc w:val="center"/>
        </w:trPr>
        <w:tc>
          <w:tcPr>
            <w:tcW w:w="2588" w:type="dxa"/>
          </w:tcPr>
          <w:p w14:paraId="2763F46D" w14:textId="77777777" w:rsidR="004F6903" w:rsidRDefault="004F6903" w:rsidP="00A40753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17" w:type="dxa"/>
          </w:tcPr>
          <w:p w14:paraId="40A4B205" w14:textId="77777777" w:rsidR="004F6903" w:rsidRDefault="004F6903" w:rsidP="00A4075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</w:t>
            </w:r>
          </w:p>
        </w:tc>
        <w:tc>
          <w:tcPr>
            <w:tcW w:w="3337" w:type="dxa"/>
          </w:tcPr>
          <w:p w14:paraId="094E3B0B" w14:textId="77777777" w:rsidR="004F6903" w:rsidRDefault="004F6903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082" w:type="dxa"/>
          </w:tcPr>
          <w:p w14:paraId="193BC494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BFC690" w14:textId="77777777" w:rsidR="004F6903" w:rsidRDefault="004F6903" w:rsidP="004F6903"/>
    <w:p w14:paraId="4531636B" w14:textId="77777777" w:rsidR="004F6903" w:rsidRDefault="004F6903" w:rsidP="004F6903">
      <w:r>
        <w:t>T</w:t>
      </w:r>
      <w:r w:rsidRPr="009C4D60">
        <w:t>able</w:t>
      </w:r>
      <w:r>
        <w:t> 6.3.6.1-2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interface.</w:t>
      </w:r>
    </w:p>
    <w:p w14:paraId="12BFE94C" w14:textId="77777777" w:rsidR="004F6903" w:rsidRPr="009C4D60" w:rsidRDefault="004F6903" w:rsidP="004F6903">
      <w:pPr>
        <w:pStyle w:val="TH"/>
      </w:pPr>
      <w:r w:rsidRPr="009C4D60">
        <w:lastRenderedPageBreak/>
        <w:t>Table</w:t>
      </w:r>
      <w:r>
        <w:t> 6.3.6.1-2</w:t>
      </w:r>
      <w:r w:rsidRPr="009C4D60">
        <w:t xml:space="preserve">: </w:t>
      </w:r>
      <w:proofErr w:type="spellStart"/>
      <w:r>
        <w:t>Ntsctsf_ASTI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6"/>
        <w:gridCol w:w="1848"/>
        <w:gridCol w:w="2752"/>
        <w:gridCol w:w="1968"/>
      </w:tblGrid>
      <w:tr w:rsidR="004F6903" w:rsidRPr="00B54FF5" w14:paraId="1FA4870A" w14:textId="77777777" w:rsidTr="00A40753">
        <w:trPr>
          <w:jc w:val="center"/>
        </w:trPr>
        <w:tc>
          <w:tcPr>
            <w:tcW w:w="2856" w:type="dxa"/>
            <w:shd w:val="clear" w:color="auto" w:fill="C0C0C0"/>
            <w:hideMark/>
          </w:tcPr>
          <w:p w14:paraId="6765D1E3" w14:textId="77777777" w:rsidR="004F6903" w:rsidRPr="0016361A" w:rsidRDefault="004F6903" w:rsidP="00A40753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4831E408" w14:textId="77777777" w:rsidR="004F6903" w:rsidRPr="0016361A" w:rsidRDefault="004F6903" w:rsidP="00A40753">
            <w:pPr>
              <w:pStyle w:val="TAH"/>
            </w:pPr>
            <w:r w:rsidRPr="0016361A">
              <w:t>Reference</w:t>
            </w:r>
          </w:p>
        </w:tc>
        <w:tc>
          <w:tcPr>
            <w:tcW w:w="2752" w:type="dxa"/>
            <w:shd w:val="clear" w:color="auto" w:fill="C0C0C0"/>
            <w:hideMark/>
          </w:tcPr>
          <w:p w14:paraId="3D05D655" w14:textId="77777777" w:rsidR="004F6903" w:rsidRPr="0016361A" w:rsidRDefault="004F6903" w:rsidP="00A40753">
            <w:pPr>
              <w:pStyle w:val="TAH"/>
            </w:pPr>
            <w:r w:rsidRPr="0016361A">
              <w:t>Comments</w:t>
            </w:r>
          </w:p>
        </w:tc>
        <w:tc>
          <w:tcPr>
            <w:tcW w:w="1968" w:type="dxa"/>
            <w:shd w:val="clear" w:color="auto" w:fill="C0C0C0"/>
          </w:tcPr>
          <w:p w14:paraId="23FC4309" w14:textId="77777777" w:rsidR="004F6903" w:rsidRPr="0016361A" w:rsidRDefault="004F6903" w:rsidP="00A40753">
            <w:pPr>
              <w:pStyle w:val="TAH"/>
            </w:pPr>
            <w:r w:rsidRPr="0016361A">
              <w:t>Applicability</w:t>
            </w:r>
          </w:p>
        </w:tc>
      </w:tr>
      <w:tr w:rsidR="004F6903" w:rsidRPr="00B54FF5" w14:paraId="60C3A9C3" w14:textId="77777777" w:rsidTr="00A40753">
        <w:trPr>
          <w:jc w:val="center"/>
        </w:trPr>
        <w:tc>
          <w:tcPr>
            <w:tcW w:w="2856" w:type="dxa"/>
          </w:tcPr>
          <w:p w14:paraId="05DD4B26" w14:textId="77777777" w:rsidR="004F6903" w:rsidRDefault="004F6903" w:rsidP="00A40753">
            <w:pPr>
              <w:pStyle w:val="TAL"/>
            </w:pPr>
            <w:proofErr w:type="spellStart"/>
            <w:r w:rsidRPr="00265C65">
              <w:t>Clo</w:t>
            </w:r>
            <w:r>
              <w:t>c</w:t>
            </w:r>
            <w:r w:rsidRPr="00265C65">
              <w:t>kQualityAcceptanceCriterion</w:t>
            </w:r>
            <w:proofErr w:type="spellEnd"/>
          </w:p>
        </w:tc>
        <w:tc>
          <w:tcPr>
            <w:tcW w:w="1848" w:type="dxa"/>
          </w:tcPr>
          <w:p w14:paraId="1598B358" w14:textId="77777777" w:rsidR="004F6903" w:rsidRDefault="004F6903" w:rsidP="00A40753">
            <w:pPr>
              <w:pStyle w:val="TAL"/>
            </w:pPr>
            <w:r w:rsidRPr="00AC2DC7"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[15]</w:t>
            </w:r>
          </w:p>
        </w:tc>
        <w:tc>
          <w:tcPr>
            <w:tcW w:w="2752" w:type="dxa"/>
          </w:tcPr>
          <w:p w14:paraId="1E24F5D6" w14:textId="77777777" w:rsidR="004F6903" w:rsidRDefault="004F6903" w:rsidP="00A40753">
            <w:pPr>
              <w:pStyle w:val="TAL"/>
            </w:pPr>
            <w:r w:rsidRPr="00265C65"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  <w:tc>
          <w:tcPr>
            <w:tcW w:w="1968" w:type="dxa"/>
          </w:tcPr>
          <w:p w14:paraId="0AF7D56F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4F6903" w:rsidRPr="00B54FF5" w14:paraId="439F4312" w14:textId="77777777" w:rsidTr="00A40753">
        <w:trPr>
          <w:jc w:val="center"/>
        </w:trPr>
        <w:tc>
          <w:tcPr>
            <w:tcW w:w="2856" w:type="dxa"/>
          </w:tcPr>
          <w:p w14:paraId="4D547EA6" w14:textId="77777777" w:rsidR="004F6903" w:rsidRDefault="004F6903" w:rsidP="00A40753">
            <w:pPr>
              <w:pStyle w:val="TAL"/>
            </w:pPr>
            <w:proofErr w:type="spellStart"/>
            <w:r w:rsidRPr="00A74E8C">
              <w:t>ClockQualityDetailLevel</w:t>
            </w:r>
            <w:proofErr w:type="spellEnd"/>
          </w:p>
        </w:tc>
        <w:tc>
          <w:tcPr>
            <w:tcW w:w="1848" w:type="dxa"/>
          </w:tcPr>
          <w:p w14:paraId="3D8B73DB" w14:textId="77777777" w:rsidR="004F6903" w:rsidRDefault="004F6903" w:rsidP="00A40753">
            <w:pPr>
              <w:pStyle w:val="TAL"/>
            </w:pPr>
            <w:r w:rsidRPr="00AC2DC7"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[15]</w:t>
            </w:r>
          </w:p>
        </w:tc>
        <w:tc>
          <w:tcPr>
            <w:tcW w:w="2752" w:type="dxa"/>
          </w:tcPr>
          <w:p w14:paraId="29E87253" w14:textId="77777777" w:rsidR="004F6903" w:rsidRDefault="004F6903" w:rsidP="00A40753">
            <w:pPr>
              <w:pStyle w:val="TAL"/>
            </w:pPr>
            <w:r w:rsidRPr="00265C65">
              <w:rPr>
                <w:rFonts w:cs="Arial"/>
                <w:szCs w:val="18"/>
                <w:lang w:eastAsia="zh-CN"/>
              </w:rPr>
              <w:t>Indicates the clock quality detail level information.</w:t>
            </w:r>
          </w:p>
        </w:tc>
        <w:tc>
          <w:tcPr>
            <w:tcW w:w="1968" w:type="dxa"/>
          </w:tcPr>
          <w:p w14:paraId="5576A4DB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4F6903" w:rsidRPr="00B54FF5" w14:paraId="433F5CDA" w14:textId="77777777" w:rsidTr="00A40753">
        <w:trPr>
          <w:jc w:val="center"/>
        </w:trPr>
        <w:tc>
          <w:tcPr>
            <w:tcW w:w="2856" w:type="dxa"/>
          </w:tcPr>
          <w:p w14:paraId="4FDCD764" w14:textId="77777777" w:rsidR="004F6903" w:rsidRDefault="004F6903" w:rsidP="00A40753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48" w:type="dxa"/>
          </w:tcPr>
          <w:p w14:paraId="663FE69A" w14:textId="77777777" w:rsidR="004F6903" w:rsidRDefault="004F6903" w:rsidP="00A40753">
            <w:pPr>
              <w:pStyle w:val="TAL"/>
            </w:pPr>
            <w:r>
              <w:t>3GPP TS 29.571 [15]</w:t>
            </w:r>
          </w:p>
        </w:tc>
        <w:tc>
          <w:tcPr>
            <w:tcW w:w="2752" w:type="dxa"/>
          </w:tcPr>
          <w:p w14:paraId="3C7E8287" w14:textId="77777777" w:rsidR="004F6903" w:rsidRDefault="004F6903" w:rsidP="00A40753">
            <w:pPr>
              <w:pStyle w:val="TAL"/>
            </w:pPr>
            <w:r>
              <w:t>Identifies an External Group.</w:t>
            </w:r>
          </w:p>
        </w:tc>
        <w:tc>
          <w:tcPr>
            <w:tcW w:w="1968" w:type="dxa"/>
          </w:tcPr>
          <w:p w14:paraId="5C62540D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3FCF70BC" w14:textId="77777777" w:rsidTr="00A40753">
        <w:trPr>
          <w:jc w:val="center"/>
        </w:trPr>
        <w:tc>
          <w:tcPr>
            <w:tcW w:w="2856" w:type="dxa"/>
          </w:tcPr>
          <w:p w14:paraId="70D9E0C6" w14:textId="77777777" w:rsidR="004F6903" w:rsidRDefault="004F6903" w:rsidP="00A4075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</w:tcPr>
          <w:p w14:paraId="7190F401" w14:textId="77777777" w:rsidR="004F6903" w:rsidRDefault="004F6903" w:rsidP="00A40753">
            <w:pPr>
              <w:pStyle w:val="TAL"/>
            </w:pPr>
            <w:r>
              <w:t>3GPP TS 29.571 [15]</w:t>
            </w:r>
          </w:p>
        </w:tc>
        <w:tc>
          <w:tcPr>
            <w:tcW w:w="2752" w:type="dxa"/>
          </w:tcPr>
          <w:p w14:paraId="60EDAFBD" w14:textId="77777777" w:rsidR="004F6903" w:rsidRDefault="004F6903" w:rsidP="00A40753">
            <w:pPr>
              <w:pStyle w:val="TAL"/>
            </w:pPr>
            <w:r>
              <w:t xml:space="preserve">The external identification of the user (i.e., </w:t>
            </w:r>
            <w:r w:rsidRPr="001D2CEF">
              <w:rPr>
                <w:lang w:eastAsia="zh-CN"/>
              </w:rPr>
              <w:t>an External Id or an MSISDN</w:t>
            </w:r>
            <w:r>
              <w:t>).</w:t>
            </w:r>
          </w:p>
        </w:tc>
        <w:tc>
          <w:tcPr>
            <w:tcW w:w="1968" w:type="dxa"/>
          </w:tcPr>
          <w:p w14:paraId="197BDCB9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339D77FC" w14:textId="77777777" w:rsidTr="00A40753">
        <w:trPr>
          <w:jc w:val="center"/>
        </w:trPr>
        <w:tc>
          <w:tcPr>
            <w:tcW w:w="2856" w:type="dxa"/>
          </w:tcPr>
          <w:p w14:paraId="1424B9BC" w14:textId="77777777" w:rsidR="004F6903" w:rsidRPr="0016361A" w:rsidRDefault="004F6903" w:rsidP="00A4075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</w:tcPr>
          <w:p w14:paraId="5FF6282D" w14:textId="77777777" w:rsidR="004F6903" w:rsidRPr="0016361A" w:rsidRDefault="004F6903" w:rsidP="00A40753">
            <w:pPr>
              <w:pStyle w:val="TAL"/>
            </w:pPr>
            <w:r>
              <w:t>3GPP TS 29.571 [15]</w:t>
            </w:r>
          </w:p>
        </w:tc>
        <w:tc>
          <w:tcPr>
            <w:tcW w:w="2752" w:type="dxa"/>
          </w:tcPr>
          <w:p w14:paraId="0170401C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68" w:type="dxa"/>
          </w:tcPr>
          <w:p w14:paraId="4A582C04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38481A0B" w14:textId="77777777" w:rsidTr="00A40753">
        <w:trPr>
          <w:jc w:val="center"/>
        </w:trPr>
        <w:tc>
          <w:tcPr>
            <w:tcW w:w="2856" w:type="dxa"/>
          </w:tcPr>
          <w:p w14:paraId="3B10DE61" w14:textId="77777777" w:rsidR="004F6903" w:rsidRDefault="004F6903" w:rsidP="00A40753">
            <w:pPr>
              <w:pStyle w:val="TAL"/>
            </w:pPr>
            <w:proofErr w:type="spellStart"/>
            <w:r w:rsidRPr="00367D65">
              <w:t>ProblemDetails</w:t>
            </w:r>
            <w:proofErr w:type="spellEnd"/>
          </w:p>
        </w:tc>
        <w:tc>
          <w:tcPr>
            <w:tcW w:w="1848" w:type="dxa"/>
          </w:tcPr>
          <w:p w14:paraId="1130154B" w14:textId="77777777" w:rsidR="004F6903" w:rsidRDefault="004F6903" w:rsidP="00A40753">
            <w:pPr>
              <w:pStyle w:val="TAL"/>
            </w:pPr>
            <w:r w:rsidRPr="00367D65">
              <w:t>3GPP TS 29.571 [15]</w:t>
            </w:r>
          </w:p>
        </w:tc>
        <w:tc>
          <w:tcPr>
            <w:tcW w:w="2752" w:type="dxa"/>
          </w:tcPr>
          <w:p w14:paraId="7CADA0DB" w14:textId="77777777" w:rsidR="004F6903" w:rsidRDefault="004F6903" w:rsidP="00A40753">
            <w:pPr>
              <w:pStyle w:val="TAL"/>
            </w:pPr>
            <w:r w:rsidRPr="00367D65">
              <w:t>Problem Details when returning an error response.</w:t>
            </w:r>
          </w:p>
        </w:tc>
        <w:tc>
          <w:tcPr>
            <w:tcW w:w="1968" w:type="dxa"/>
          </w:tcPr>
          <w:p w14:paraId="2C00DDC2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5C03AB0C" w14:textId="77777777" w:rsidTr="00A40753">
        <w:trPr>
          <w:jc w:val="center"/>
        </w:trPr>
        <w:tc>
          <w:tcPr>
            <w:tcW w:w="2856" w:type="dxa"/>
          </w:tcPr>
          <w:p w14:paraId="411BE52C" w14:textId="77777777" w:rsidR="004F6903" w:rsidRDefault="004F6903" w:rsidP="00A407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</w:tcPr>
          <w:p w14:paraId="6633A645" w14:textId="77777777" w:rsidR="004F6903" w:rsidRDefault="004F6903" w:rsidP="00A40753">
            <w:pPr>
              <w:pStyle w:val="TAL"/>
            </w:pPr>
            <w:r>
              <w:t>3GPP TS 29.571 [15]</w:t>
            </w:r>
          </w:p>
        </w:tc>
        <w:tc>
          <w:tcPr>
            <w:tcW w:w="2752" w:type="dxa"/>
          </w:tcPr>
          <w:p w14:paraId="667E8460" w14:textId="77777777" w:rsidR="004F6903" w:rsidRDefault="004F6903" w:rsidP="00A40753">
            <w:pPr>
              <w:pStyle w:val="TAL"/>
            </w:pPr>
            <w:r>
              <w:t>Contains</w:t>
            </w:r>
            <w:r w:rsidRPr="00D3507C">
              <w:t xml:space="preserve"> redirection related information.</w:t>
            </w:r>
          </w:p>
        </w:tc>
        <w:tc>
          <w:tcPr>
            <w:tcW w:w="1968" w:type="dxa"/>
          </w:tcPr>
          <w:p w14:paraId="1EA93284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4EF27DF9" w14:textId="77777777" w:rsidTr="00A40753">
        <w:trPr>
          <w:jc w:val="center"/>
        </w:trPr>
        <w:tc>
          <w:tcPr>
            <w:tcW w:w="2856" w:type="dxa"/>
          </w:tcPr>
          <w:p w14:paraId="13C5D4F0" w14:textId="77777777" w:rsidR="004F6903" w:rsidRDefault="004F6903" w:rsidP="00A40753">
            <w:pPr>
              <w:pStyle w:val="TAL"/>
            </w:pPr>
            <w:proofErr w:type="spellStart"/>
            <w:r>
              <w:t>ServiceAreaCoverageInfo</w:t>
            </w:r>
            <w:proofErr w:type="spellEnd"/>
          </w:p>
        </w:tc>
        <w:tc>
          <w:tcPr>
            <w:tcW w:w="1848" w:type="dxa"/>
          </w:tcPr>
          <w:p w14:paraId="2786AC0B" w14:textId="77777777" w:rsidR="004F6903" w:rsidRDefault="004F6903" w:rsidP="00A40753">
            <w:pPr>
              <w:pStyle w:val="TAL"/>
            </w:pPr>
            <w:r>
              <w:t>3GPP TS 29.534 [14]</w:t>
            </w:r>
          </w:p>
        </w:tc>
        <w:tc>
          <w:tcPr>
            <w:tcW w:w="2752" w:type="dxa"/>
          </w:tcPr>
          <w:p w14:paraId="7482E5F4" w14:textId="77777777" w:rsidR="004F6903" w:rsidRDefault="004F6903" w:rsidP="00A40753">
            <w:pPr>
              <w:pStyle w:val="TAL"/>
            </w:pPr>
            <w:r>
              <w:t>It represents a list of Tracking Areas within a serving network.</w:t>
            </w:r>
          </w:p>
        </w:tc>
        <w:tc>
          <w:tcPr>
            <w:tcW w:w="1968" w:type="dxa"/>
          </w:tcPr>
          <w:p w14:paraId="5CBCB82D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CoverageAreaSupport</w:t>
            </w:r>
            <w:proofErr w:type="spellEnd"/>
          </w:p>
        </w:tc>
      </w:tr>
      <w:tr w:rsidR="004F6903" w:rsidRPr="00B54FF5" w14:paraId="78512839" w14:textId="77777777" w:rsidTr="00A40753">
        <w:trPr>
          <w:jc w:val="center"/>
        </w:trPr>
        <w:tc>
          <w:tcPr>
            <w:tcW w:w="2856" w:type="dxa"/>
          </w:tcPr>
          <w:p w14:paraId="47D79B50" w14:textId="77777777" w:rsidR="004F6903" w:rsidRPr="0016361A" w:rsidRDefault="004F6903" w:rsidP="00A4075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</w:tcPr>
          <w:p w14:paraId="356E2E72" w14:textId="77777777" w:rsidR="004F6903" w:rsidRPr="0016361A" w:rsidRDefault="004F6903" w:rsidP="00A40753">
            <w:pPr>
              <w:pStyle w:val="TAL"/>
            </w:pPr>
            <w:r>
              <w:t>3GPP TS 29.571 [15]</w:t>
            </w:r>
          </w:p>
        </w:tc>
        <w:tc>
          <w:tcPr>
            <w:tcW w:w="2752" w:type="dxa"/>
          </w:tcPr>
          <w:p w14:paraId="5EF891D8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68" w:type="dxa"/>
          </w:tcPr>
          <w:p w14:paraId="010001C9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772D6728" w14:textId="77777777" w:rsidTr="00A40753">
        <w:trPr>
          <w:jc w:val="center"/>
        </w:trPr>
        <w:tc>
          <w:tcPr>
            <w:tcW w:w="2856" w:type="dxa"/>
          </w:tcPr>
          <w:p w14:paraId="5C81195A" w14:textId="77777777" w:rsidR="004F6903" w:rsidRDefault="004F6903" w:rsidP="00A4075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5FB686CE" w14:textId="77777777" w:rsidR="004F6903" w:rsidRDefault="004F6903" w:rsidP="00A4075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52" w:type="dxa"/>
          </w:tcPr>
          <w:p w14:paraId="785E895D" w14:textId="77777777" w:rsidR="004F6903" w:rsidRDefault="004F6903" w:rsidP="00A40753">
            <w:pPr>
              <w:pStyle w:val="TAL"/>
              <w:rPr>
                <w:rFonts w:cs="Arial"/>
                <w:noProof/>
                <w:szCs w:val="18"/>
              </w:rPr>
            </w:pPr>
            <w:r>
              <w:t>Used to negotiate the applicability of the optional features defined in table 6.3.8-1.</w:t>
            </w:r>
          </w:p>
        </w:tc>
        <w:tc>
          <w:tcPr>
            <w:tcW w:w="1968" w:type="dxa"/>
          </w:tcPr>
          <w:p w14:paraId="5DC8B0A4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709DFEE6" w14:textId="77777777" w:rsidTr="00A40753">
        <w:trPr>
          <w:jc w:val="center"/>
        </w:trPr>
        <w:tc>
          <w:tcPr>
            <w:tcW w:w="2856" w:type="dxa"/>
          </w:tcPr>
          <w:p w14:paraId="23DB52BC" w14:textId="77777777" w:rsidR="004F6903" w:rsidRDefault="004F6903" w:rsidP="00A40753">
            <w:pPr>
              <w:pStyle w:val="TAL"/>
              <w:rPr>
                <w:noProof/>
                <w:lang w:eastAsia="zh-CN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848" w:type="dxa"/>
          </w:tcPr>
          <w:p w14:paraId="3001AAAC" w14:textId="77777777" w:rsidR="004F6903" w:rsidRDefault="004F6903" w:rsidP="00A40753">
            <w:pPr>
              <w:pStyle w:val="TAL"/>
              <w:rPr>
                <w:noProof/>
              </w:rPr>
            </w:pPr>
            <w:r>
              <w:t>3GPP TS 29.514</w:t>
            </w:r>
            <w:r>
              <w:rPr>
                <w:noProof/>
              </w:rPr>
              <w:t> [20]</w:t>
            </w:r>
          </w:p>
        </w:tc>
        <w:tc>
          <w:tcPr>
            <w:tcW w:w="2752" w:type="dxa"/>
          </w:tcPr>
          <w:p w14:paraId="4AFD610D" w14:textId="77777777" w:rsidR="004F6903" w:rsidRDefault="004F6903" w:rsidP="00A40753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968" w:type="dxa"/>
          </w:tcPr>
          <w:p w14:paraId="7580FE05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1C1919C4" w14:textId="77777777" w:rsidTr="00A40753">
        <w:trPr>
          <w:jc w:val="center"/>
        </w:trPr>
        <w:tc>
          <w:tcPr>
            <w:tcW w:w="2856" w:type="dxa"/>
          </w:tcPr>
          <w:p w14:paraId="7848ABC5" w14:textId="77777777" w:rsidR="004F6903" w:rsidRPr="00DC1C81" w:rsidRDefault="004F6903" w:rsidP="00A40753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8" w:type="dxa"/>
          </w:tcPr>
          <w:p w14:paraId="16F2AC44" w14:textId="77777777" w:rsidR="004F6903" w:rsidRDefault="004F6903" w:rsidP="00A40753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2752" w:type="dxa"/>
          </w:tcPr>
          <w:p w14:paraId="76C75E61" w14:textId="77777777" w:rsidR="004F6903" w:rsidRPr="00DC1C81" w:rsidRDefault="004F6903" w:rsidP="00A40753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68" w:type="dxa"/>
          </w:tcPr>
          <w:p w14:paraId="597C997C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4F6903" w:rsidRPr="00B54FF5" w14:paraId="0A070685" w14:textId="77777777" w:rsidTr="00A40753">
        <w:trPr>
          <w:jc w:val="center"/>
        </w:trPr>
        <w:tc>
          <w:tcPr>
            <w:tcW w:w="2856" w:type="dxa"/>
          </w:tcPr>
          <w:p w14:paraId="09FE4761" w14:textId="77777777" w:rsidR="004F6903" w:rsidRDefault="004F6903" w:rsidP="00A407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848" w:type="dxa"/>
          </w:tcPr>
          <w:p w14:paraId="7B04F92D" w14:textId="77777777" w:rsidR="004F6903" w:rsidRDefault="004F6903" w:rsidP="00A4075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52" w:type="dxa"/>
          </w:tcPr>
          <w:p w14:paraId="08D8223F" w14:textId="77777777" w:rsidR="004F6903" w:rsidRDefault="004F6903" w:rsidP="00A4075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968" w:type="dxa"/>
          </w:tcPr>
          <w:p w14:paraId="66A677C4" w14:textId="77777777" w:rsidR="004F6903" w:rsidRDefault="004F6903" w:rsidP="00A40753">
            <w:pPr>
              <w:pStyle w:val="TAL"/>
            </w:pPr>
            <w:proofErr w:type="spellStart"/>
            <w:r>
              <w:t>ASTIConfigReport</w:t>
            </w:r>
            <w:proofErr w:type="spellEnd"/>
          </w:p>
          <w:p w14:paraId="1B4D92D7" w14:textId="77777777" w:rsidR="004F6903" w:rsidRPr="0016361A" w:rsidRDefault="004F6903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</w:tbl>
    <w:p w14:paraId="4A91C993" w14:textId="77777777" w:rsidR="004F6903" w:rsidRDefault="004F6903" w:rsidP="004F6903"/>
    <w:p w14:paraId="4D4F0BF9" w14:textId="77777777" w:rsidR="006520A0" w:rsidRPr="003107D3" w:rsidRDefault="006520A0" w:rsidP="006520A0"/>
    <w:p w14:paraId="2D20C3EE" w14:textId="0984CDE6" w:rsidR="0029488B" w:rsidRPr="0061791A" w:rsidRDefault="00D33A3F" w:rsidP="00294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End w:id="11"/>
      <w:bookmarkEnd w:id="12"/>
      <w:bookmarkEnd w:id="13"/>
      <w:bookmarkEnd w:id="14"/>
    </w:p>
    <w:p w14:paraId="64C49E59" w14:textId="77777777" w:rsidR="005C07E4" w:rsidRDefault="005C07E4" w:rsidP="005C07E4">
      <w:pPr>
        <w:pStyle w:val="Heading5"/>
      </w:pPr>
      <w:bookmarkStart w:id="38" w:name="_Toc138762466"/>
      <w:bookmarkStart w:id="39" w:name="_Toc145708660"/>
      <w:bookmarkStart w:id="40" w:name="_Toc153827334"/>
      <w:r>
        <w:t>6.3.6.2.7</w:t>
      </w:r>
      <w:r>
        <w:tab/>
        <w:t xml:space="preserve">Type </w:t>
      </w:r>
      <w:proofErr w:type="spellStart"/>
      <w:r>
        <w:t>AstiConfigNotification</w:t>
      </w:r>
      <w:bookmarkEnd w:id="38"/>
      <w:bookmarkEnd w:id="39"/>
      <w:bookmarkEnd w:id="40"/>
      <w:proofErr w:type="spellEnd"/>
    </w:p>
    <w:p w14:paraId="65FBAF30" w14:textId="77777777" w:rsidR="005C07E4" w:rsidRDefault="005C07E4" w:rsidP="005C07E4">
      <w:pPr>
        <w:pStyle w:val="TH"/>
      </w:pPr>
      <w:r>
        <w:t xml:space="preserve">Table 6.3.6.2.7-1: Definition of type </w:t>
      </w:r>
      <w:proofErr w:type="spellStart"/>
      <w:r>
        <w:t>AstiConfigNotification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5C07E4" w14:paraId="03D4F1BD" w14:textId="77777777" w:rsidTr="00A40753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037CA074" w14:textId="77777777" w:rsidR="005C07E4" w:rsidRDefault="005C07E4" w:rsidP="00A40753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5F2437B6" w14:textId="77777777" w:rsidR="005C07E4" w:rsidRDefault="005C07E4" w:rsidP="00A40753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0B7A3C74" w14:textId="77777777" w:rsidR="005C07E4" w:rsidRDefault="005C07E4" w:rsidP="00A4075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B6DE0DD" w14:textId="77777777" w:rsidR="005C07E4" w:rsidRDefault="005C07E4" w:rsidP="00A40753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71587D5C" w14:textId="77777777" w:rsidR="005C07E4" w:rsidRDefault="005C07E4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ACE3505" w14:textId="77777777" w:rsidR="005C07E4" w:rsidRDefault="005C07E4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C07E4" w14:paraId="5FD0C1A8" w14:textId="77777777" w:rsidTr="00A40753">
        <w:trPr>
          <w:cantSplit/>
          <w:jc w:val="center"/>
        </w:trPr>
        <w:tc>
          <w:tcPr>
            <w:tcW w:w="1609" w:type="dxa"/>
          </w:tcPr>
          <w:p w14:paraId="1B4A88F3" w14:textId="77777777" w:rsidR="005C07E4" w:rsidRDefault="005C07E4" w:rsidP="00A40753">
            <w:pPr>
              <w:pStyle w:val="TAL"/>
            </w:pPr>
            <w:proofErr w:type="spellStart"/>
            <w:r>
              <w:rPr>
                <w:lang w:eastAsia="zh-CN"/>
              </w:rPr>
              <w:t>astiNotifId</w:t>
            </w:r>
            <w:proofErr w:type="spellEnd"/>
          </w:p>
        </w:tc>
        <w:tc>
          <w:tcPr>
            <w:tcW w:w="1782" w:type="dxa"/>
          </w:tcPr>
          <w:p w14:paraId="157488FA" w14:textId="77777777" w:rsidR="005C07E4" w:rsidRDefault="005C07E4" w:rsidP="00A40753">
            <w:pPr>
              <w:pStyle w:val="TAL"/>
            </w:pPr>
            <w:r>
              <w:t>string</w:t>
            </w:r>
          </w:p>
        </w:tc>
        <w:tc>
          <w:tcPr>
            <w:tcW w:w="284" w:type="dxa"/>
          </w:tcPr>
          <w:p w14:paraId="32B7A93A" w14:textId="77777777" w:rsidR="005C07E4" w:rsidRDefault="005C07E4" w:rsidP="00A4075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AE3D7B5" w14:textId="77777777" w:rsidR="005C07E4" w:rsidRDefault="005C07E4" w:rsidP="00A40753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21D71917" w14:textId="77777777" w:rsidR="005C07E4" w:rsidRDefault="005C07E4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53EA5521" w14:textId="77777777" w:rsidR="005C07E4" w:rsidRDefault="005C07E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7E4" w14:paraId="03022FD4" w14:textId="77777777" w:rsidTr="00A40753">
        <w:trPr>
          <w:cantSplit/>
          <w:jc w:val="center"/>
        </w:trPr>
        <w:tc>
          <w:tcPr>
            <w:tcW w:w="1609" w:type="dxa"/>
          </w:tcPr>
          <w:p w14:paraId="66A22EBC" w14:textId="77777777" w:rsidR="005C07E4" w:rsidRDefault="005C07E4" w:rsidP="00A407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stateConfigs</w:t>
            </w:r>
            <w:proofErr w:type="spellEnd"/>
          </w:p>
        </w:tc>
        <w:tc>
          <w:tcPr>
            <w:tcW w:w="1782" w:type="dxa"/>
          </w:tcPr>
          <w:p w14:paraId="76E7C0EE" w14:textId="232141E6" w:rsidR="005C07E4" w:rsidRDefault="005C07E4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del w:id="41" w:author="Ericsson February r0" w:date="2024-02-14T16:01:00Z">
              <w:r w:rsidDel="00DE7C83">
                <w:rPr>
                  <w:lang w:eastAsia="zh-CN"/>
                </w:rPr>
                <w:delText>AstiConfigEventNotification</w:delText>
              </w:r>
            </w:del>
            <w:ins w:id="42" w:author="Ericsson February r0" w:date="2024-02-14T16:01:00Z">
              <w:r w:rsidR="00DE7C83">
                <w:rPr>
                  <w:lang w:eastAsia="zh-CN"/>
                </w:rPr>
                <w:t>AstiConfigStateNotification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33E1541C" w14:textId="15D3BE15" w:rsidR="005C07E4" w:rsidRDefault="00955784" w:rsidP="00A40753">
            <w:pPr>
              <w:pStyle w:val="TAC"/>
              <w:rPr>
                <w:lang w:eastAsia="zh-CN"/>
              </w:rPr>
            </w:pPr>
            <w:ins w:id="43" w:author="Ericsson February r0" w:date="2024-02-19T12:15:00Z">
              <w:r>
                <w:rPr>
                  <w:lang w:eastAsia="zh-CN"/>
                </w:rPr>
                <w:t>M</w:t>
              </w:r>
            </w:ins>
            <w:del w:id="44" w:author="Ericsson February r0" w:date="2024-02-19T12:15:00Z">
              <w:r w:rsidR="005C07E4" w:rsidDel="00955784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6649481" w14:textId="77777777" w:rsidR="005C07E4" w:rsidRDefault="005C07E4" w:rsidP="00A407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3BA20D01" w14:textId="77777777" w:rsidR="005C07E4" w:rsidRDefault="005C07E4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noProof/>
              </w:rPr>
              <w:t>change of state of 5G access stratum time distribution configuration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52D9A7AB" w14:textId="61C3CAB6" w:rsidR="005C07E4" w:rsidRDefault="005C07E4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ASTIConfigReport</w:t>
            </w:r>
            <w:proofErr w:type="spellEnd"/>
            <w:ins w:id="45" w:author="Ericsson February r0" w:date="2024-02-18T23:39:00Z">
              <w:r w:rsidR="00501955">
                <w:br/>
              </w:r>
              <w:r w:rsidR="00501955" w:rsidRPr="005679CF">
                <w:rPr>
                  <w:noProof/>
                </w:rPr>
                <w:t>NetTimeSyncStatus</w:t>
              </w:r>
            </w:ins>
          </w:p>
        </w:tc>
      </w:tr>
    </w:tbl>
    <w:p w14:paraId="05F1904A" w14:textId="77777777" w:rsidR="005C07E4" w:rsidRDefault="005C07E4" w:rsidP="005C07E4"/>
    <w:p w14:paraId="483F55EC" w14:textId="77777777" w:rsidR="00EB0C58" w:rsidRPr="0061791A" w:rsidRDefault="00EB0C58" w:rsidP="00EB0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46" w:name="_Toc153827339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7D725E" w14:textId="77777777" w:rsidR="00EB0C58" w:rsidRPr="00BC662F" w:rsidRDefault="00EB0C58" w:rsidP="00EB0C58">
      <w:pPr>
        <w:pStyle w:val="Heading5"/>
      </w:pPr>
      <w:r>
        <w:t>6.3.6.3.3</w:t>
      </w:r>
      <w:r w:rsidRPr="00BC662F">
        <w:tab/>
        <w:t xml:space="preserve">Enumeration: </w:t>
      </w:r>
      <w:proofErr w:type="spellStart"/>
      <w:r>
        <w:t>AstiEvent</w:t>
      </w:r>
      <w:bookmarkEnd w:id="46"/>
      <w:proofErr w:type="spellEnd"/>
    </w:p>
    <w:p w14:paraId="5C998A2A" w14:textId="77777777" w:rsidR="00EB0C58" w:rsidRPr="00384E92" w:rsidRDefault="00EB0C58" w:rsidP="00EB0C58">
      <w:r w:rsidRPr="00384E92">
        <w:t xml:space="preserve">The enumeration </w:t>
      </w:r>
      <w:proofErr w:type="spellStart"/>
      <w:r>
        <w:t>AstiEvent</w:t>
      </w:r>
      <w:proofErr w:type="spellEnd"/>
      <w:r w:rsidRPr="00384E92">
        <w:t xml:space="preserve"> represents </w:t>
      </w:r>
      <w:r>
        <w:t>event for ASTI service</w:t>
      </w:r>
      <w:r w:rsidRPr="00384E92">
        <w:t>. It shall comply with the provisions defined in table</w:t>
      </w:r>
      <w:r>
        <w:t> 6.3.6.3.3</w:t>
      </w:r>
      <w:r w:rsidRPr="00384E92">
        <w:t>-1.</w:t>
      </w:r>
    </w:p>
    <w:p w14:paraId="09565D94" w14:textId="77777777" w:rsidR="00EB0C58" w:rsidRDefault="00EB0C58" w:rsidP="00EB0C58">
      <w:pPr>
        <w:pStyle w:val="TH"/>
      </w:pPr>
      <w:r>
        <w:lastRenderedPageBreak/>
        <w:t xml:space="preserve">Table 6.3.6.3.3-1: Enumeration </w:t>
      </w:r>
      <w:proofErr w:type="spellStart"/>
      <w:r>
        <w:t>AstiEvent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9"/>
        <w:gridCol w:w="3928"/>
        <w:gridCol w:w="1882"/>
      </w:tblGrid>
      <w:tr w:rsidR="00EB0C58" w:rsidRPr="00B54FF5" w14:paraId="027BCBD0" w14:textId="77777777" w:rsidTr="00A021DE">
        <w:tc>
          <w:tcPr>
            <w:tcW w:w="201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0B4F5" w14:textId="77777777" w:rsidR="00EB0C58" w:rsidRPr="0016361A" w:rsidRDefault="00EB0C58" w:rsidP="00A021DE">
            <w:pPr>
              <w:pStyle w:val="TAH"/>
            </w:pPr>
            <w:r w:rsidRPr="0016361A">
              <w:t>Enumeration value</w:t>
            </w:r>
          </w:p>
        </w:tc>
        <w:tc>
          <w:tcPr>
            <w:tcW w:w="202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AEBB4" w14:textId="77777777" w:rsidR="00EB0C58" w:rsidRPr="0016361A" w:rsidRDefault="00EB0C58" w:rsidP="00A021DE">
            <w:pPr>
              <w:pStyle w:val="TAH"/>
            </w:pPr>
            <w:r w:rsidRPr="0016361A">
              <w:t>Description</w:t>
            </w:r>
          </w:p>
        </w:tc>
        <w:tc>
          <w:tcPr>
            <w:tcW w:w="968" w:type="pct"/>
            <w:shd w:val="clear" w:color="auto" w:fill="C0C0C0"/>
          </w:tcPr>
          <w:p w14:paraId="0F7123EC" w14:textId="77777777" w:rsidR="00EB0C58" w:rsidRPr="0016361A" w:rsidRDefault="00EB0C58" w:rsidP="00A021DE">
            <w:pPr>
              <w:pStyle w:val="TAH"/>
            </w:pPr>
            <w:r w:rsidRPr="0016361A">
              <w:t>Applicability</w:t>
            </w:r>
          </w:p>
        </w:tc>
      </w:tr>
      <w:tr w:rsidR="00EB0C58" w:rsidRPr="00B54FF5" w14:paraId="2D4D7EF1" w14:textId="77777777" w:rsidTr="00A021DE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8B14" w14:textId="77777777" w:rsidR="00EB0C58" w:rsidRPr="0016361A" w:rsidRDefault="00EB0C58" w:rsidP="00A021DE">
            <w:pPr>
              <w:pStyle w:val="TAL"/>
            </w:pPr>
            <w:r>
              <w:t>ASTI_ENABLED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7807" w14:textId="77777777" w:rsidR="00EB0C58" w:rsidRDefault="00EB0C58" w:rsidP="00A021DE">
            <w:pPr>
              <w:pStyle w:val="TAL"/>
            </w:pPr>
            <w:r>
              <w:t xml:space="preserve">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activated</w:t>
            </w:r>
            <w:r>
              <w:t xml:space="preserve">. </w:t>
            </w:r>
          </w:p>
          <w:p w14:paraId="41D37564" w14:textId="77777777" w:rsidR="00EB0C58" w:rsidRPr="0016361A" w:rsidRDefault="00EB0C58" w:rsidP="00A021DE">
            <w:pPr>
              <w:pStyle w:val="TAL"/>
            </w:pPr>
          </w:p>
        </w:tc>
        <w:tc>
          <w:tcPr>
            <w:tcW w:w="968" w:type="pct"/>
          </w:tcPr>
          <w:p w14:paraId="684B56CA" w14:textId="3843D151" w:rsidR="00EB0C58" w:rsidRPr="0016361A" w:rsidRDefault="00162E32" w:rsidP="00A021DE">
            <w:pPr>
              <w:pStyle w:val="TAL"/>
            </w:pPr>
            <w:proofErr w:type="spellStart"/>
            <w:ins w:id="47" w:author="Ericsson February r0" w:date="2024-02-18T23:40:00Z">
              <w:r>
                <w:rPr>
                  <w:rFonts w:cs="Arial"/>
                  <w:szCs w:val="18"/>
                </w:rPr>
                <w:t>ASTIConfigReport</w:t>
              </w:r>
            </w:ins>
            <w:proofErr w:type="spellEnd"/>
          </w:p>
        </w:tc>
      </w:tr>
      <w:tr w:rsidR="00EB0C58" w:rsidRPr="00B54FF5" w14:paraId="37F0BAC0" w14:textId="77777777" w:rsidTr="00A021DE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AB2F" w14:textId="77777777" w:rsidR="00EB0C58" w:rsidRPr="0016361A" w:rsidRDefault="00EB0C58" w:rsidP="00A021DE">
            <w:pPr>
              <w:pStyle w:val="TAL"/>
            </w:pPr>
            <w:r>
              <w:t>ASTI_DISABLED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F66E" w14:textId="77777777" w:rsidR="00EB0C58" w:rsidRDefault="00EB0C58" w:rsidP="00A021DE">
            <w:pPr>
              <w:pStyle w:val="TAL"/>
            </w:pPr>
            <w:r>
              <w:t xml:space="preserve">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deactivated</w:t>
            </w:r>
            <w:r>
              <w:t xml:space="preserve">. </w:t>
            </w:r>
          </w:p>
          <w:p w14:paraId="77A490F5" w14:textId="77777777" w:rsidR="00EB0C58" w:rsidRPr="0016361A" w:rsidRDefault="00EB0C58" w:rsidP="00A021DE">
            <w:pPr>
              <w:pStyle w:val="TAL"/>
            </w:pPr>
          </w:p>
        </w:tc>
        <w:tc>
          <w:tcPr>
            <w:tcW w:w="968" w:type="pct"/>
          </w:tcPr>
          <w:p w14:paraId="7F59ED47" w14:textId="6BC8E642" w:rsidR="00EB0C58" w:rsidRPr="0016361A" w:rsidRDefault="00162E32" w:rsidP="00A021DE">
            <w:pPr>
              <w:pStyle w:val="TAL"/>
            </w:pPr>
            <w:proofErr w:type="spellStart"/>
            <w:ins w:id="48" w:author="Ericsson February r0" w:date="2024-02-18T23:40:00Z">
              <w:r>
                <w:rPr>
                  <w:rFonts w:cs="Arial"/>
                  <w:szCs w:val="18"/>
                </w:rPr>
                <w:t>ASTIConfigReport</w:t>
              </w:r>
            </w:ins>
            <w:proofErr w:type="spellEnd"/>
          </w:p>
        </w:tc>
      </w:tr>
      <w:tr w:rsidR="00EB0C58" w:rsidRPr="00B54FF5" w14:paraId="6BBC4703" w14:textId="77777777" w:rsidTr="00A021DE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91844" w14:textId="77777777" w:rsidR="00EB0C58" w:rsidRDefault="00EB0C58" w:rsidP="00A021DE">
            <w:pPr>
              <w:pStyle w:val="TAL"/>
            </w:pPr>
            <w:r>
              <w:t>CLOCK_QUAL_ACCEPTABLE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4AB3E" w14:textId="77777777" w:rsidR="00EB0C58" w:rsidRDefault="00EB0C58" w:rsidP="00A021DE">
            <w:pPr>
              <w:pStyle w:val="TAL"/>
            </w:pPr>
            <w:r>
              <w:t>Indicates the UE meets the clock quality acceptance criteria.</w:t>
            </w:r>
          </w:p>
        </w:tc>
        <w:tc>
          <w:tcPr>
            <w:tcW w:w="968" w:type="pct"/>
          </w:tcPr>
          <w:p w14:paraId="470A2863" w14:textId="3595242E" w:rsidR="00EB0C58" w:rsidRPr="0016361A" w:rsidRDefault="00EB0C58" w:rsidP="00A021DE">
            <w:pPr>
              <w:pStyle w:val="TAL"/>
            </w:pPr>
            <w:proofErr w:type="spellStart"/>
            <w:ins w:id="49" w:author="Ericsson February r0" w:date="2024-02-14T23:57:00Z">
              <w:r w:rsidRPr="00234553">
                <w:t>NetTimeSyncStatus</w:t>
              </w:r>
            </w:ins>
            <w:proofErr w:type="spellEnd"/>
          </w:p>
        </w:tc>
      </w:tr>
      <w:tr w:rsidR="00EB0C58" w:rsidRPr="00B54FF5" w14:paraId="3002F1AD" w14:textId="77777777" w:rsidTr="00A021DE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D3142" w14:textId="77777777" w:rsidR="00EB0C58" w:rsidRDefault="00EB0C58" w:rsidP="00A021DE">
            <w:pPr>
              <w:pStyle w:val="TAL"/>
            </w:pPr>
            <w:r>
              <w:t>CLOCK_QUAL_NON_ACCEPTABLE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6B7E" w14:textId="77777777" w:rsidR="00EB0C58" w:rsidRDefault="00EB0C58" w:rsidP="00A021DE">
            <w:pPr>
              <w:pStyle w:val="TAL"/>
            </w:pPr>
            <w:r>
              <w:t>Indicates the UE does not meet the clock quality acceptance criteria</w:t>
            </w:r>
          </w:p>
        </w:tc>
        <w:tc>
          <w:tcPr>
            <w:tcW w:w="968" w:type="pct"/>
          </w:tcPr>
          <w:p w14:paraId="40C3BBA8" w14:textId="58C6E86B" w:rsidR="00EB0C58" w:rsidRPr="0016361A" w:rsidRDefault="00EB0C58" w:rsidP="00A021DE">
            <w:pPr>
              <w:pStyle w:val="TAL"/>
            </w:pPr>
            <w:proofErr w:type="spellStart"/>
            <w:ins w:id="50" w:author="Ericsson February r0" w:date="2024-02-14T23:57:00Z">
              <w:r w:rsidRPr="00234553">
                <w:t>NetTimeSyncStatus</w:t>
              </w:r>
            </w:ins>
            <w:proofErr w:type="spellEnd"/>
          </w:p>
        </w:tc>
      </w:tr>
    </w:tbl>
    <w:p w14:paraId="7BFE44EC" w14:textId="77777777" w:rsidR="00EB0C58" w:rsidRPr="001918A0" w:rsidRDefault="00EB0C58" w:rsidP="00EB0C58"/>
    <w:p w14:paraId="2CC1ABA2" w14:textId="77777777" w:rsidR="007762A5" w:rsidRPr="0061791A" w:rsidRDefault="007762A5" w:rsidP="00776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929ACE" w14:textId="77777777" w:rsidR="00234745" w:rsidRDefault="00234745" w:rsidP="00234745">
      <w:pPr>
        <w:pStyle w:val="Heading1"/>
      </w:pPr>
      <w:bookmarkStart w:id="51" w:name="_Toc104199205"/>
      <w:bookmarkStart w:id="52" w:name="_Toc104489641"/>
      <w:bookmarkStart w:id="53" w:name="_Toc138762480"/>
      <w:bookmarkStart w:id="54" w:name="_Toc145708674"/>
      <w:bookmarkStart w:id="55" w:name="_Toc153827350"/>
      <w:r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51"/>
      <w:bookmarkEnd w:id="52"/>
      <w:bookmarkEnd w:id="53"/>
      <w:bookmarkEnd w:id="54"/>
      <w:bookmarkEnd w:id="55"/>
    </w:p>
    <w:p w14:paraId="0D49BBE9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56" w:name="MCCQCTEMPBM_00000297"/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60BAA2C6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73036A8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651BC79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56"/>
      <w:proofErr w:type="spellStart"/>
      <w:r w:rsidRPr="00615A8F">
        <w:t>Ntsctsf_</w:t>
      </w:r>
      <w:r>
        <w:t>ASTI</w:t>
      </w:r>
      <w:bookmarkStart w:id="57" w:name="MCCQCTEMPBM_00000298"/>
      <w:proofErr w:type="spellEnd"/>
      <w:r>
        <w:rPr>
          <w:rFonts w:cs="Courier New"/>
          <w:szCs w:val="16"/>
        </w:rPr>
        <w:t xml:space="preserve"> Service API</w:t>
      </w:r>
    </w:p>
    <w:p w14:paraId="75C5BFF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1.1.0-alpha.3</w:t>
      </w:r>
    </w:p>
    <w:p w14:paraId="3E61DF63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description: </w:t>
      </w:r>
      <w:bookmarkEnd w:id="57"/>
      <w:r>
        <w:t>|</w:t>
      </w:r>
    </w:p>
    <w:p w14:paraId="4BC3BA99" w14:textId="77777777" w:rsidR="00234745" w:rsidRDefault="00234745" w:rsidP="00234745">
      <w:pPr>
        <w:pStyle w:val="PL"/>
      </w:pPr>
      <w:r>
        <w:t xml:space="preserve">    </w:t>
      </w:r>
      <w:bookmarkStart w:id="58" w:name="MCCQCTEMPBM_00000299"/>
      <w:r>
        <w:rPr>
          <w:rFonts w:cs="Courier New"/>
          <w:szCs w:val="16"/>
        </w:rPr>
        <w:t xml:space="preserve">TSCTSF  Access Stratum time distribution configuration Service.  </w:t>
      </w:r>
      <w:bookmarkEnd w:id="58"/>
    </w:p>
    <w:p w14:paraId="2EDA4D0F" w14:textId="77777777" w:rsidR="00234745" w:rsidRDefault="00234745" w:rsidP="00234745">
      <w:pPr>
        <w:pStyle w:val="PL"/>
      </w:pPr>
      <w:r>
        <w:t xml:space="preserve">    © 2023, 3GPP Organizational Partners (ARIB, ATIS, CCSA, ETSI, TSDSI, TTA, TTC).  </w:t>
      </w:r>
    </w:p>
    <w:p w14:paraId="07CB0B40" w14:textId="77777777" w:rsidR="00234745" w:rsidRDefault="00234745" w:rsidP="00234745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59" w:name="MCCQCTEMPBM_00000300"/>
    </w:p>
    <w:bookmarkEnd w:id="59"/>
    <w:p w14:paraId="137B3EB7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7A21A940" w14:textId="77777777" w:rsidR="00234745" w:rsidRDefault="00234745" w:rsidP="00234745">
      <w:pPr>
        <w:pStyle w:val="PL"/>
      </w:pPr>
      <w:proofErr w:type="spellStart"/>
      <w:r>
        <w:t>externalDocs</w:t>
      </w:r>
      <w:proofErr w:type="spellEnd"/>
      <w:r>
        <w:t>:</w:t>
      </w:r>
    </w:p>
    <w:p w14:paraId="7866F3FB" w14:textId="77777777" w:rsidR="00234745" w:rsidRDefault="00234745" w:rsidP="00234745">
      <w:pPr>
        <w:pStyle w:val="PL"/>
      </w:pPr>
      <w:r>
        <w:t xml:space="preserve">  description: &gt;</w:t>
      </w:r>
    </w:p>
    <w:p w14:paraId="20AAEE94" w14:textId="77777777" w:rsidR="00234745" w:rsidRDefault="00234745" w:rsidP="00234745">
      <w:pPr>
        <w:pStyle w:val="PL"/>
      </w:pPr>
      <w:r>
        <w:t xml:space="preserve">    3GPP TS 29.565 V18.4.0; 5G System; Time Sensitive Communication and</w:t>
      </w:r>
    </w:p>
    <w:p w14:paraId="588F6A1F" w14:textId="77777777" w:rsidR="00234745" w:rsidRDefault="00234745" w:rsidP="00234745">
      <w:pPr>
        <w:pStyle w:val="PL"/>
      </w:pPr>
      <w:r>
        <w:t xml:space="preserve">    Time Synchronization Function Services; Stage 3.</w:t>
      </w:r>
    </w:p>
    <w:p w14:paraId="10E7169C" w14:textId="77777777" w:rsidR="00234745" w:rsidRDefault="00234745" w:rsidP="00234745">
      <w:pPr>
        <w:pStyle w:val="PL"/>
      </w:pPr>
      <w:r>
        <w:t xml:space="preserve">  url: 'https://www.3gpp.org/ftp/Specs/archive/29_series/29.565/'</w:t>
      </w:r>
    </w:p>
    <w:p w14:paraId="0C5B0F01" w14:textId="77777777" w:rsidR="00234745" w:rsidRDefault="00234745" w:rsidP="00234745">
      <w:pPr>
        <w:pStyle w:val="PL"/>
      </w:pPr>
    </w:p>
    <w:p w14:paraId="1C5B52E9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60" w:name="MCCQCTEMPBM_00000301"/>
      <w:r>
        <w:rPr>
          <w:rFonts w:cs="Courier New"/>
          <w:szCs w:val="16"/>
        </w:rPr>
        <w:t>servers:</w:t>
      </w:r>
    </w:p>
    <w:p w14:paraId="76887B4D" w14:textId="77777777" w:rsidR="00234745" w:rsidRPr="008C1571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</w:t>
      </w:r>
      <w:r w:rsidRPr="008C1571">
        <w:rPr>
          <w:rFonts w:cs="Courier New"/>
          <w:szCs w:val="16"/>
        </w:rPr>
        <w:t>t</w:t>
      </w:r>
      <w:proofErr w:type="spellEnd"/>
      <w:r w:rsidRPr="008C1571">
        <w:rPr>
          <w:rFonts w:cs="Courier New"/>
          <w:szCs w:val="16"/>
        </w:rPr>
        <w:t>}/</w:t>
      </w:r>
      <w:bookmarkEnd w:id="60"/>
      <w:proofErr w:type="spellStart"/>
      <w:r w:rsidRPr="008C1571">
        <w:t>ntsctsf-</w:t>
      </w:r>
      <w:r>
        <w:t>asti</w:t>
      </w:r>
      <w:bookmarkStart w:id="61" w:name="MCCQCTEMPBM_00000302"/>
      <w:proofErr w:type="spellEnd"/>
      <w:r w:rsidRPr="008C1571">
        <w:rPr>
          <w:rFonts w:cs="Courier New"/>
          <w:szCs w:val="16"/>
        </w:rPr>
        <w:t>/v1'</w:t>
      </w:r>
    </w:p>
    <w:p w14:paraId="6CEF1DD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C58146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4A126FE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61"/>
      <w:r>
        <w:t>https://example.com</w:t>
      </w:r>
      <w:bookmarkStart w:id="62" w:name="MCCQCTEMPBM_00000303"/>
    </w:p>
    <w:p w14:paraId="405CDB1F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bookmarkEnd w:id="62"/>
    <w:p w14:paraId="454F100D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052789C2" w14:textId="77777777" w:rsidR="00234745" w:rsidRDefault="00234745" w:rsidP="00234745">
      <w:pPr>
        <w:pStyle w:val="PL"/>
      </w:pPr>
      <w:r>
        <w:t>security:</w:t>
      </w:r>
    </w:p>
    <w:p w14:paraId="58DC9272" w14:textId="77777777" w:rsidR="00234745" w:rsidRDefault="00234745" w:rsidP="00234745">
      <w:pPr>
        <w:pStyle w:val="PL"/>
      </w:pPr>
      <w:r>
        <w:t xml:space="preserve">  - {}</w:t>
      </w:r>
    </w:p>
    <w:p w14:paraId="20EAF762" w14:textId="77777777" w:rsidR="00234745" w:rsidRDefault="00234745" w:rsidP="00234745">
      <w:pPr>
        <w:pStyle w:val="PL"/>
      </w:pPr>
      <w:r>
        <w:t xml:space="preserve">  - oAuth2ClientCredentials:</w:t>
      </w:r>
    </w:p>
    <w:p w14:paraId="71212784" w14:textId="77777777" w:rsidR="00234745" w:rsidRDefault="00234745" w:rsidP="00234745">
      <w:pPr>
        <w:pStyle w:val="PL"/>
      </w:pPr>
      <w:r>
        <w:t xml:space="preserve">    - </w:t>
      </w:r>
      <w:proofErr w:type="spellStart"/>
      <w:r>
        <w:t>ntsctsf-asti</w:t>
      </w:r>
      <w:proofErr w:type="spellEnd"/>
    </w:p>
    <w:p w14:paraId="1FF5E6A5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63" w:name="MCCQCTEMPBM_00000304"/>
    </w:p>
    <w:p w14:paraId="379E0CC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455DEB8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3F21E98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3086BB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bookmarkEnd w:id="63"/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  <w:bookmarkStart w:id="64" w:name="MCCQCTEMPBM_00000305"/>
    </w:p>
    <w:p w14:paraId="4519CBA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64"/>
      <w:proofErr w:type="spellStart"/>
      <w:r>
        <w:rPr>
          <w:lang w:eastAsia="zh-CN"/>
        </w:rPr>
        <w:t>ASTIConfiguration</w:t>
      </w:r>
      <w:bookmarkStart w:id="65" w:name="MCCQCTEMPBM_00000306"/>
      <w:proofErr w:type="spellEnd"/>
    </w:p>
    <w:p w14:paraId="09A6ED5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3ECA98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65"/>
      <w:r>
        <w:rPr>
          <w:lang w:eastAsia="zh-CN"/>
        </w:rPr>
        <w:t>ASTI Configurations</w:t>
      </w:r>
      <w:bookmarkStart w:id="66" w:name="MCCQCTEMPBM_00000307"/>
      <w:r>
        <w:rPr>
          <w:rFonts w:cs="Courier New"/>
          <w:szCs w:val="16"/>
        </w:rPr>
        <w:t xml:space="preserve"> (Collection)</w:t>
      </w:r>
    </w:p>
    <w:p w14:paraId="0930885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5EB6BD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393EE3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D26A42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E741C6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773342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9A56D3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66"/>
      <w:proofErr w:type="spellStart"/>
      <w:r>
        <w:t>AccessTimeDistributionData</w:t>
      </w:r>
      <w:bookmarkStart w:id="67" w:name="MCCQCTEMPBM_00000308"/>
      <w:proofErr w:type="spellEnd"/>
      <w:r>
        <w:rPr>
          <w:rFonts w:cs="Courier New"/>
          <w:szCs w:val="16"/>
        </w:rPr>
        <w:t>'</w:t>
      </w:r>
    </w:p>
    <w:p w14:paraId="4A5B28F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63FC46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75F7FF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5BDC01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B7EE83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E9FE9E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7DD7EC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67"/>
      <w:proofErr w:type="spellStart"/>
      <w:r>
        <w:t>AccessTimeDistributionData</w:t>
      </w:r>
      <w:bookmarkStart w:id="68" w:name="MCCQCTEMPBM_00000309"/>
      <w:proofErr w:type="spellEnd"/>
      <w:r>
        <w:rPr>
          <w:rFonts w:cs="Courier New"/>
          <w:szCs w:val="16"/>
        </w:rPr>
        <w:t>'</w:t>
      </w:r>
    </w:p>
    <w:bookmarkEnd w:id="68"/>
    <w:p w14:paraId="3754E6FE" w14:textId="77777777" w:rsidR="00234745" w:rsidRDefault="00234745" w:rsidP="00234745">
      <w:pPr>
        <w:pStyle w:val="PL"/>
      </w:pPr>
      <w:r>
        <w:t xml:space="preserve">          headers:</w:t>
      </w:r>
    </w:p>
    <w:p w14:paraId="4F2E642E" w14:textId="77777777" w:rsidR="00234745" w:rsidRDefault="00234745" w:rsidP="00234745">
      <w:pPr>
        <w:pStyle w:val="PL"/>
      </w:pPr>
      <w:r>
        <w:t xml:space="preserve">            Location:</w:t>
      </w:r>
    </w:p>
    <w:p w14:paraId="41C6249C" w14:textId="77777777" w:rsidR="00234745" w:rsidRDefault="00234745" w:rsidP="00234745">
      <w:pPr>
        <w:pStyle w:val="PL"/>
      </w:pPr>
      <w:r>
        <w:t xml:space="preserve">              description: &gt;</w:t>
      </w:r>
    </w:p>
    <w:p w14:paraId="69773DBA" w14:textId="77777777" w:rsidR="00234745" w:rsidRDefault="00234745" w:rsidP="00234745">
      <w:pPr>
        <w:pStyle w:val="PL"/>
      </w:pPr>
      <w:r>
        <w:lastRenderedPageBreak/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1E87E63C" w14:textId="77777777" w:rsidR="00234745" w:rsidRDefault="00234745" w:rsidP="00234745">
      <w:pPr>
        <w:pStyle w:val="PL"/>
      </w:pPr>
      <w:r>
        <w:t xml:space="preserve">                according to the structure</w:t>
      </w:r>
    </w:p>
    <w:p w14:paraId="5E984138" w14:textId="77777777" w:rsidR="00234745" w:rsidRDefault="00234745" w:rsidP="00234745">
      <w:pPr>
        <w:pStyle w:val="PL"/>
      </w:pPr>
      <w:r>
        <w:t xml:space="preserve">                </w:t>
      </w:r>
      <w:r w:rsidRPr="00376A4A">
        <w:t>{</w:t>
      </w:r>
      <w:proofErr w:type="spellStart"/>
      <w:r w:rsidRPr="00376A4A">
        <w:t>apiRoot</w:t>
      </w:r>
      <w:proofErr w:type="spellEnd"/>
      <w:r w:rsidRPr="00376A4A">
        <w:t>}/</w:t>
      </w:r>
      <w:proofErr w:type="spellStart"/>
      <w:r w:rsidRPr="00376A4A">
        <w:t>n</w:t>
      </w:r>
      <w:r>
        <w:t>tsctsf-asti</w:t>
      </w:r>
      <w:proofErr w:type="spellEnd"/>
      <w:r w:rsidRPr="00376A4A">
        <w:t>/{</w:t>
      </w:r>
      <w:proofErr w:type="spellStart"/>
      <w:r w:rsidRPr="00376A4A">
        <w:t>apiVersion</w:t>
      </w:r>
      <w:proofErr w:type="spellEnd"/>
      <w:r>
        <w:t>}</w:t>
      </w:r>
      <w:r w:rsidRPr="00376A4A">
        <w:t>/</w:t>
      </w:r>
      <w:r w:rsidRPr="00363982">
        <w:t>configurations</w:t>
      </w:r>
      <w:r>
        <w:t>/{</w:t>
      </w:r>
      <w:proofErr w:type="spellStart"/>
      <w:r>
        <w:t>configId</w:t>
      </w:r>
      <w:proofErr w:type="spellEnd"/>
      <w:r>
        <w:t>}</w:t>
      </w:r>
    </w:p>
    <w:p w14:paraId="120AEEBE" w14:textId="77777777" w:rsidR="00234745" w:rsidRDefault="00234745" w:rsidP="00234745">
      <w:pPr>
        <w:pStyle w:val="PL"/>
      </w:pPr>
      <w:r>
        <w:t xml:space="preserve">              required: true</w:t>
      </w:r>
    </w:p>
    <w:p w14:paraId="4875A9FE" w14:textId="77777777" w:rsidR="00234745" w:rsidRDefault="00234745" w:rsidP="00234745">
      <w:pPr>
        <w:pStyle w:val="PL"/>
      </w:pPr>
      <w:r>
        <w:t xml:space="preserve">              schema:</w:t>
      </w:r>
    </w:p>
    <w:p w14:paraId="65074D3D" w14:textId="77777777" w:rsidR="00234745" w:rsidRDefault="00234745" w:rsidP="00234745">
      <w:pPr>
        <w:pStyle w:val="PL"/>
      </w:pPr>
      <w:r>
        <w:t xml:space="preserve">                type: string</w:t>
      </w:r>
    </w:p>
    <w:p w14:paraId="642B0070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69" w:name="MCCQCTEMPBM_00000310"/>
      <w:r>
        <w:rPr>
          <w:rFonts w:cs="Courier New"/>
          <w:szCs w:val="16"/>
        </w:rPr>
        <w:t xml:space="preserve">        '400':</w:t>
      </w:r>
    </w:p>
    <w:p w14:paraId="60BCBC6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3939A1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08B882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3F2F63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ADB8E3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3EBBAB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5668CB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A3135F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CEF939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69"/>
    <w:p w14:paraId="2DFD689D" w14:textId="77777777" w:rsidR="00234745" w:rsidRDefault="00234745" w:rsidP="00234745">
      <w:pPr>
        <w:pStyle w:val="PL"/>
      </w:pPr>
      <w:r>
        <w:t xml:space="preserve">        '413':</w:t>
      </w:r>
    </w:p>
    <w:p w14:paraId="6DA30C53" w14:textId="77777777" w:rsidR="00234745" w:rsidRDefault="00234745" w:rsidP="00234745">
      <w:pPr>
        <w:pStyle w:val="PL"/>
      </w:pPr>
      <w:r>
        <w:t xml:space="preserve">          $ref: 'TS29571_CommonData.yaml#/components/responses/413'</w:t>
      </w:r>
    </w:p>
    <w:p w14:paraId="231CBC52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70" w:name="MCCQCTEMPBM_00000311"/>
      <w:r>
        <w:rPr>
          <w:rFonts w:cs="Courier New"/>
          <w:szCs w:val="16"/>
        </w:rPr>
        <w:t xml:space="preserve">        '415':</w:t>
      </w:r>
    </w:p>
    <w:p w14:paraId="20716C7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70"/>
    <w:p w14:paraId="3A5B8A98" w14:textId="77777777" w:rsidR="00234745" w:rsidRDefault="00234745" w:rsidP="00234745">
      <w:pPr>
        <w:pStyle w:val="PL"/>
      </w:pPr>
      <w:r>
        <w:t xml:space="preserve">        '429':</w:t>
      </w:r>
    </w:p>
    <w:p w14:paraId="64E0AFE0" w14:textId="77777777" w:rsidR="00234745" w:rsidRDefault="00234745" w:rsidP="00234745">
      <w:pPr>
        <w:pStyle w:val="PL"/>
      </w:pPr>
      <w:r>
        <w:t xml:space="preserve">          $ref: 'TS29571_CommonData.yaml#/components/responses/429'</w:t>
      </w:r>
    </w:p>
    <w:p w14:paraId="1AC8093B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71" w:name="MCCQCTEMPBM_00000312"/>
      <w:r>
        <w:rPr>
          <w:rFonts w:cs="Courier New"/>
          <w:szCs w:val="16"/>
        </w:rPr>
        <w:t xml:space="preserve">        '500':</w:t>
      </w:r>
    </w:p>
    <w:p w14:paraId="0716E2A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018EF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AD7387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D9EA5D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A4D1D2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B64E25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84B4C9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BC7014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C89876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astiNotification</w:t>
      </w:r>
      <w:proofErr w:type="spellEnd"/>
      <w:r>
        <w:rPr>
          <w:rFonts w:cs="Courier New"/>
          <w:szCs w:val="16"/>
        </w:rPr>
        <w:t>:</w:t>
      </w:r>
    </w:p>
    <w:p w14:paraId="731CE04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#/astiNotifUri}':</w:t>
      </w:r>
    </w:p>
    <w:p w14:paraId="35D5A7F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098846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61CDBB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2C266D2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935367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9769AB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61B310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C33E63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AstiConfigNotification</w:t>
      </w:r>
      <w:proofErr w:type="spellEnd"/>
      <w:r>
        <w:rPr>
          <w:rFonts w:cs="Courier New"/>
          <w:szCs w:val="16"/>
        </w:rPr>
        <w:t>'</w:t>
      </w:r>
    </w:p>
    <w:p w14:paraId="4E142A5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6AA362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AED8156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71"/>
    <w:p w14:paraId="0487BF8D" w14:textId="77777777" w:rsidR="00234745" w:rsidRDefault="00234745" w:rsidP="00234745">
      <w:pPr>
        <w:pStyle w:val="PL"/>
      </w:pPr>
      <w:r>
        <w:t xml:space="preserve">                '307':</w:t>
      </w:r>
    </w:p>
    <w:p w14:paraId="66CC28B6" w14:textId="77777777" w:rsidR="00234745" w:rsidRDefault="00234745" w:rsidP="002347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142B991" w14:textId="77777777" w:rsidR="00234745" w:rsidRDefault="00234745" w:rsidP="00234745">
      <w:pPr>
        <w:pStyle w:val="PL"/>
      </w:pPr>
      <w:r>
        <w:t xml:space="preserve">                '308':</w:t>
      </w:r>
    </w:p>
    <w:p w14:paraId="37D5B549" w14:textId="77777777" w:rsidR="00234745" w:rsidRDefault="00234745" w:rsidP="002347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C98818C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72" w:name="MCCQCTEMPBM_00000313"/>
      <w:r>
        <w:rPr>
          <w:rFonts w:cs="Courier New"/>
          <w:szCs w:val="16"/>
        </w:rPr>
        <w:t xml:space="preserve">                '400':</w:t>
      </w:r>
    </w:p>
    <w:p w14:paraId="21AE8B0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018B46F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ECEC9D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E21E37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5204C6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321100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66F830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F0271C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BD35E5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6D63BC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3BFAF1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BACB38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B6F7E3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72"/>
    <w:p w14:paraId="0F4A8EE1" w14:textId="77777777" w:rsidR="00234745" w:rsidRDefault="00234745" w:rsidP="00234745">
      <w:pPr>
        <w:pStyle w:val="PL"/>
      </w:pPr>
      <w:r>
        <w:t xml:space="preserve">                '429':</w:t>
      </w:r>
    </w:p>
    <w:p w14:paraId="3A58015D" w14:textId="77777777" w:rsidR="00234745" w:rsidRDefault="00234745" w:rsidP="00234745">
      <w:pPr>
        <w:pStyle w:val="PL"/>
      </w:pPr>
      <w:r>
        <w:t xml:space="preserve">                  $ref: 'TS29571_CommonData.yaml#/components/responses/429'</w:t>
      </w:r>
    </w:p>
    <w:p w14:paraId="5D392C64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73" w:name="MCCQCTEMPBM_00000314"/>
      <w:r>
        <w:rPr>
          <w:rFonts w:cs="Courier New"/>
          <w:szCs w:val="16"/>
        </w:rPr>
        <w:t xml:space="preserve">                '500':</w:t>
      </w:r>
    </w:p>
    <w:p w14:paraId="7568EFD6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  <w:bookmarkEnd w:id="73"/>
    </w:p>
    <w:p w14:paraId="55C5DA14" w14:textId="77777777" w:rsidR="00234745" w:rsidRDefault="00234745" w:rsidP="00234745">
      <w:pPr>
        <w:pStyle w:val="PL"/>
      </w:pPr>
      <w:r>
        <w:t xml:space="preserve">                '502':</w:t>
      </w:r>
    </w:p>
    <w:p w14:paraId="224C1C7D" w14:textId="77777777" w:rsidR="00234745" w:rsidRDefault="00234745" w:rsidP="002347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  <w:bookmarkStart w:id="74" w:name="MCCQCTEMPBM_00000315"/>
    </w:p>
    <w:p w14:paraId="5CEDBE7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7B12AB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2C03A2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3846A5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9F0B34B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221B31B8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084F21D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5ED2A95F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2B8810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bookmarkEnd w:id="74"/>
      <w:r>
        <w:t>Request the status of the 5G access stratum time distribution for a list of UEs.</w:t>
      </w:r>
      <w:bookmarkStart w:id="75" w:name="MCCQCTEMPBM_00000316"/>
    </w:p>
    <w:p w14:paraId="0B3B738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75"/>
      <w:r>
        <w:t>RequestStatusof5GAccessStratumTimeDistribution</w:t>
      </w:r>
      <w:bookmarkStart w:id="76" w:name="MCCQCTEMPBM_00000317"/>
    </w:p>
    <w:p w14:paraId="02CC483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tags:</w:t>
      </w:r>
    </w:p>
    <w:p w14:paraId="71FBC3C4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76"/>
      <w:r>
        <w:rPr>
          <w:lang w:eastAsia="zh-CN"/>
        </w:rPr>
        <w:t>ASTI Configurations</w:t>
      </w:r>
      <w:bookmarkStart w:id="77" w:name="MCCQCTEMPBM_00000318"/>
    </w:p>
    <w:p w14:paraId="6292293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C44333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7F6DB811" w14:textId="77777777" w:rsidR="00234745" w:rsidRDefault="00234745" w:rsidP="00234745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bookmarkEnd w:id="77"/>
      <w:r>
        <w:t>he status of the 5G access stratum time distribution.</w:t>
      </w:r>
      <w:bookmarkStart w:id="78" w:name="MCCQCTEMPBM_00000319"/>
    </w:p>
    <w:p w14:paraId="2F3B646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486AEF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DF3D9E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EFB636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D20991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78"/>
      <w:proofErr w:type="spellStart"/>
      <w:r>
        <w:t>StatusRequestData</w:t>
      </w:r>
      <w:bookmarkStart w:id="79" w:name="MCCQCTEMPBM_00000320"/>
      <w:proofErr w:type="spellEnd"/>
      <w:r>
        <w:rPr>
          <w:rFonts w:cs="Courier New"/>
          <w:szCs w:val="16"/>
        </w:rPr>
        <w:t>'</w:t>
      </w:r>
    </w:p>
    <w:p w14:paraId="169DF62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4F9E8B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260F86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1D25D43F" w14:textId="77777777" w:rsidR="00234745" w:rsidRDefault="00234745" w:rsidP="00234745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bookmarkEnd w:id="79"/>
      <w:r>
        <w:t>he status of the 5G access stratum time distribution.</w:t>
      </w:r>
      <w:bookmarkStart w:id="80" w:name="MCCQCTEMPBM_00000321"/>
    </w:p>
    <w:p w14:paraId="4F4C260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75C2D7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649144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C9BF72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80"/>
      <w:proofErr w:type="spellStart"/>
      <w:r>
        <w:t>StatusResponseData</w:t>
      </w:r>
      <w:bookmarkStart w:id="81" w:name="MCCQCTEMPBM_00000322"/>
      <w:proofErr w:type="spellEnd"/>
      <w:r>
        <w:rPr>
          <w:rFonts w:cs="Courier New"/>
          <w:szCs w:val="16"/>
        </w:rPr>
        <w:t>'</w:t>
      </w:r>
    </w:p>
    <w:p w14:paraId="2664993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C55850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7DC448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83E3F9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7198AF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9F6330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50F6316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A5925E6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90FB96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B487DE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81"/>
    <w:p w14:paraId="37121C4C" w14:textId="77777777" w:rsidR="00234745" w:rsidRDefault="00234745" w:rsidP="00234745">
      <w:pPr>
        <w:pStyle w:val="PL"/>
      </w:pPr>
      <w:r>
        <w:t xml:space="preserve">        '413':</w:t>
      </w:r>
    </w:p>
    <w:p w14:paraId="4CD4573E" w14:textId="77777777" w:rsidR="00234745" w:rsidRDefault="00234745" w:rsidP="00234745">
      <w:pPr>
        <w:pStyle w:val="PL"/>
      </w:pPr>
      <w:r>
        <w:t xml:space="preserve">          $ref: 'TS29571_CommonData.yaml#/components/responses/413'</w:t>
      </w:r>
    </w:p>
    <w:p w14:paraId="0923B1E1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82" w:name="MCCQCTEMPBM_00000323"/>
      <w:r>
        <w:rPr>
          <w:rFonts w:cs="Courier New"/>
          <w:szCs w:val="16"/>
        </w:rPr>
        <w:t xml:space="preserve">        '415':</w:t>
      </w:r>
    </w:p>
    <w:p w14:paraId="396BBBB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82"/>
    <w:p w14:paraId="750E0192" w14:textId="77777777" w:rsidR="00234745" w:rsidRDefault="00234745" w:rsidP="00234745">
      <w:pPr>
        <w:pStyle w:val="PL"/>
      </w:pPr>
      <w:r>
        <w:t xml:space="preserve">        '429':</w:t>
      </w:r>
    </w:p>
    <w:p w14:paraId="355F3BEB" w14:textId="77777777" w:rsidR="00234745" w:rsidRDefault="00234745" w:rsidP="00234745">
      <w:pPr>
        <w:pStyle w:val="PL"/>
      </w:pPr>
      <w:r>
        <w:t xml:space="preserve">          $ref: 'TS29571_CommonData.yaml#/components/responses/429'</w:t>
      </w:r>
    </w:p>
    <w:p w14:paraId="218A8635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83" w:name="MCCQCTEMPBM_00000324"/>
      <w:r>
        <w:rPr>
          <w:rFonts w:cs="Courier New"/>
          <w:szCs w:val="16"/>
        </w:rPr>
        <w:t xml:space="preserve">        '500':</w:t>
      </w:r>
    </w:p>
    <w:p w14:paraId="5A4B5EF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862C8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E66FCE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000024F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B653797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51259C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C09DD5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17DFE9F" w14:textId="77777777" w:rsidR="00234745" w:rsidRPr="009C0276" w:rsidRDefault="00234745" w:rsidP="00234745">
      <w:pPr>
        <w:pStyle w:val="PL"/>
        <w:rPr>
          <w:rFonts w:cs="Courier New"/>
          <w:szCs w:val="16"/>
        </w:rPr>
      </w:pPr>
    </w:p>
    <w:p w14:paraId="799DD853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  <w:r>
        <w:rPr>
          <w:rFonts w:cs="Courier New"/>
          <w:szCs w:val="16"/>
        </w:rPr>
        <w:t>}:</w:t>
      </w:r>
    </w:p>
    <w:p w14:paraId="3780DBB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578F2B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bookmarkEnd w:id="83"/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bookmarkStart w:id="84" w:name="MCCQCTEMPBM_00000325"/>
      <w:r>
        <w:rPr>
          <w:rFonts w:cs="Courier New"/>
          <w:szCs w:val="16"/>
        </w:rPr>
        <w:t>.</w:t>
      </w:r>
    </w:p>
    <w:p w14:paraId="6C05038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ModifyIndividualASTIConfiguration</w:t>
      </w:r>
      <w:proofErr w:type="spellEnd"/>
    </w:p>
    <w:p w14:paraId="1765BEE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59111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bookmarkEnd w:id="84"/>
      <w:r>
        <w:rPr>
          <w:lang w:eastAsia="zh-CN"/>
        </w:rPr>
        <w:t>ASTI Configuration</w:t>
      </w:r>
      <w:bookmarkStart w:id="85" w:name="MCCQCTEMPBM_00000326"/>
      <w:r>
        <w:rPr>
          <w:rFonts w:cs="Courier New"/>
          <w:szCs w:val="16"/>
        </w:rPr>
        <w:t xml:space="preserve"> (Document)</w:t>
      </w:r>
    </w:p>
    <w:p w14:paraId="34F248A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DDABEB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</w:p>
    <w:p w14:paraId="5BD3FA6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85"/>
      <w:r>
        <w:rPr>
          <w:lang w:eastAsia="zh-CN"/>
        </w:rPr>
        <w:t>ASTI Configuration.</w:t>
      </w:r>
      <w:bookmarkStart w:id="86" w:name="MCCQCTEMPBM_00000327"/>
    </w:p>
    <w:p w14:paraId="6E392B09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234E345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1FF903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44CE9D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86"/>
    <w:p w14:paraId="35B2F495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spellStart"/>
      <w:r>
        <w:rPr>
          <w:lang w:eastAsia="es-ES"/>
        </w:rPr>
        <w:t>requestBody</w:t>
      </w:r>
      <w:proofErr w:type="spellEnd"/>
      <w:r>
        <w:rPr>
          <w:lang w:eastAsia="es-ES"/>
        </w:rPr>
        <w:t>:</w:t>
      </w:r>
    </w:p>
    <w:p w14:paraId="2D5DC30F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0110E281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7FCE3059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2421BD19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3D60235A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2C39012C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1EEC7C8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073127B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 and representation is returned.</w:t>
      </w:r>
    </w:p>
    <w:p w14:paraId="3998D5D2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74FAAA9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0652F947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3831D124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6A311C54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918C2F1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modified.</w:t>
      </w:r>
    </w:p>
    <w:p w14:paraId="45FB7E21" w14:textId="77777777" w:rsidR="00234745" w:rsidRDefault="00234745" w:rsidP="00234745">
      <w:pPr>
        <w:pStyle w:val="PL"/>
      </w:pPr>
      <w:r>
        <w:t xml:space="preserve">        '307':</w:t>
      </w:r>
    </w:p>
    <w:p w14:paraId="5C228517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35899AD" w14:textId="77777777" w:rsidR="00234745" w:rsidRDefault="00234745" w:rsidP="00234745">
      <w:pPr>
        <w:pStyle w:val="PL"/>
      </w:pPr>
      <w:r>
        <w:t xml:space="preserve">        '308':</w:t>
      </w:r>
    </w:p>
    <w:p w14:paraId="690C3EE9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5D67246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EEAA40C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6AA4382C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90BEBB1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'TS29571_CommonData.yaml#/components/responses/401'</w:t>
      </w:r>
    </w:p>
    <w:p w14:paraId="195DBADF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BD6C11F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38BBA05F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1043BC0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6A74E30E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213773AB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675D29F4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7C1F76BD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5E1B2F96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3FD824E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3F7CCAFE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1845841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3D3A7142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617BAEF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576B2103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87" w:name="MCCQCTEMPBM_00000328"/>
      <w:r>
        <w:rPr>
          <w:rFonts w:cs="Courier New"/>
          <w:szCs w:val="16"/>
        </w:rPr>
        <w:t xml:space="preserve">        '502':</w:t>
      </w:r>
    </w:p>
    <w:p w14:paraId="43DE6727" w14:textId="77777777" w:rsidR="00234745" w:rsidRDefault="00234745" w:rsidP="0023474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87"/>
    </w:p>
    <w:p w14:paraId="46280EB2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9C8A01A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70B2CC53" w14:textId="77777777" w:rsidR="00234745" w:rsidRDefault="00234745" w:rsidP="00234745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65585E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  <w:bookmarkStart w:id="88" w:name="MCCQCTEMPBM_00000329"/>
    </w:p>
    <w:bookmarkEnd w:id="88"/>
    <w:p w14:paraId="69FF1BED" w14:textId="77777777" w:rsidR="00234745" w:rsidRDefault="00234745" w:rsidP="00234745">
      <w:pPr>
        <w:pStyle w:val="PL"/>
      </w:pPr>
      <w:r>
        <w:t xml:space="preserve">    delete:</w:t>
      </w:r>
    </w:p>
    <w:p w14:paraId="7ADF3C98" w14:textId="77777777" w:rsidR="00234745" w:rsidRDefault="00234745" w:rsidP="00234745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bookmarkStart w:id="89" w:name="MCCQCTEMPBM_00000330"/>
      <w:r>
        <w:rPr>
          <w:rFonts w:cs="Courier New"/>
          <w:szCs w:val="16"/>
        </w:rPr>
        <w:t>IndividualASTIConfiguration</w:t>
      </w:r>
      <w:bookmarkEnd w:id="89"/>
      <w:proofErr w:type="spellEnd"/>
    </w:p>
    <w:p w14:paraId="612489D4" w14:textId="77777777" w:rsidR="00234745" w:rsidRDefault="00234745" w:rsidP="00234745">
      <w:pPr>
        <w:pStyle w:val="PL"/>
      </w:pPr>
      <w:r>
        <w:t xml:space="preserve">      summary: Delete an </w:t>
      </w:r>
      <w:bookmarkStart w:id="90" w:name="MCCQCTEMPBM_00000331"/>
      <w:r>
        <w:rPr>
          <w:rFonts w:cs="Courier New"/>
          <w:szCs w:val="16"/>
        </w:rPr>
        <w:t>Individual ASTI Configuration</w:t>
      </w:r>
      <w:bookmarkEnd w:id="90"/>
    </w:p>
    <w:p w14:paraId="51C87889" w14:textId="77777777" w:rsidR="00234745" w:rsidRPr="00F10D54" w:rsidRDefault="00234745" w:rsidP="00234745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12C4F68A" w14:textId="77777777" w:rsidR="00234745" w:rsidRPr="00F10D54" w:rsidRDefault="00234745" w:rsidP="00234745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bookmarkStart w:id="91" w:name="MCCQCTEMPBM_00000332"/>
      <w:r w:rsidRPr="00F10D54">
        <w:rPr>
          <w:rFonts w:cs="Courier New"/>
          <w:szCs w:val="16"/>
          <w:lang w:val="fr-FR"/>
        </w:rPr>
        <w:t xml:space="preserve">- </w:t>
      </w:r>
      <w:proofErr w:type="spellStart"/>
      <w:r w:rsidRPr="00F10D54">
        <w:rPr>
          <w:rFonts w:cs="Courier New"/>
          <w:szCs w:val="16"/>
          <w:lang w:val="fr-FR"/>
        </w:rPr>
        <w:t>Individual</w:t>
      </w:r>
      <w:proofErr w:type="spellEnd"/>
      <w:r w:rsidRPr="00F10D54">
        <w:rPr>
          <w:rFonts w:cs="Courier New"/>
          <w:szCs w:val="16"/>
          <w:lang w:val="fr-FR"/>
        </w:rPr>
        <w:t xml:space="preserve"> ASTI Configuration</w:t>
      </w:r>
      <w:bookmarkEnd w:id="91"/>
      <w:r w:rsidRPr="00F10D54">
        <w:rPr>
          <w:lang w:val="fr-FR"/>
        </w:rPr>
        <w:t xml:space="preserve"> (Document)</w:t>
      </w:r>
    </w:p>
    <w:p w14:paraId="2932CCA6" w14:textId="77777777" w:rsidR="00234745" w:rsidRDefault="00234745" w:rsidP="00234745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1CE1BED8" w14:textId="77777777" w:rsidR="00234745" w:rsidRDefault="00234745" w:rsidP="00234745">
      <w:pPr>
        <w:pStyle w:val="PL"/>
      </w:pPr>
      <w:r>
        <w:t xml:space="preserve">        - name: </w:t>
      </w:r>
      <w:proofErr w:type="spellStart"/>
      <w:r>
        <w:t>c</w:t>
      </w:r>
      <w:bookmarkStart w:id="92" w:name="MCCQCTEMPBM_00000333"/>
      <w:r w:rsidRPr="00AA5858">
        <w:rPr>
          <w:rFonts w:cs="Courier New"/>
          <w:szCs w:val="16"/>
        </w:rPr>
        <w:t>onfigId</w:t>
      </w:r>
      <w:bookmarkEnd w:id="92"/>
      <w:proofErr w:type="spellEnd"/>
    </w:p>
    <w:p w14:paraId="1B632356" w14:textId="77777777" w:rsidR="00234745" w:rsidRDefault="00234745" w:rsidP="00234745">
      <w:pPr>
        <w:pStyle w:val="PL"/>
      </w:pPr>
      <w:r>
        <w:t xml:space="preserve">          in: path</w:t>
      </w:r>
    </w:p>
    <w:p w14:paraId="454F5CEE" w14:textId="77777777" w:rsidR="00234745" w:rsidRDefault="00234745" w:rsidP="00234745">
      <w:pPr>
        <w:pStyle w:val="PL"/>
      </w:pPr>
      <w:r>
        <w:t xml:space="preserve">          description: </w:t>
      </w:r>
      <w:bookmarkStart w:id="93" w:name="MCCQCTEMPBM_00000334"/>
      <w:r>
        <w:rPr>
          <w:rFonts w:cs="Courier New"/>
          <w:szCs w:val="16"/>
        </w:rPr>
        <w:t>String identifying an Individual ASTI Configuration.</w:t>
      </w:r>
      <w:bookmarkEnd w:id="93"/>
    </w:p>
    <w:p w14:paraId="10ACE344" w14:textId="77777777" w:rsidR="00234745" w:rsidRDefault="00234745" w:rsidP="00234745">
      <w:pPr>
        <w:pStyle w:val="PL"/>
      </w:pPr>
      <w:r>
        <w:t xml:space="preserve">          required: true</w:t>
      </w:r>
    </w:p>
    <w:p w14:paraId="53976225" w14:textId="77777777" w:rsidR="00234745" w:rsidRDefault="00234745" w:rsidP="00234745">
      <w:pPr>
        <w:pStyle w:val="PL"/>
      </w:pPr>
      <w:r>
        <w:t xml:space="preserve">          schema:</w:t>
      </w:r>
    </w:p>
    <w:p w14:paraId="719D195A" w14:textId="77777777" w:rsidR="00234745" w:rsidRDefault="00234745" w:rsidP="00234745">
      <w:pPr>
        <w:pStyle w:val="PL"/>
      </w:pPr>
      <w:r>
        <w:t xml:space="preserve">            type: string</w:t>
      </w:r>
    </w:p>
    <w:p w14:paraId="32E291D3" w14:textId="77777777" w:rsidR="00234745" w:rsidRDefault="00234745" w:rsidP="00234745">
      <w:pPr>
        <w:pStyle w:val="PL"/>
      </w:pPr>
      <w:r>
        <w:t xml:space="preserve">      responses:</w:t>
      </w:r>
    </w:p>
    <w:p w14:paraId="39011682" w14:textId="77777777" w:rsidR="00234745" w:rsidRDefault="00234745" w:rsidP="00234745">
      <w:pPr>
        <w:pStyle w:val="PL"/>
      </w:pPr>
      <w:r>
        <w:t xml:space="preserve">        '204':</w:t>
      </w:r>
    </w:p>
    <w:p w14:paraId="79C93E4F" w14:textId="77777777" w:rsidR="00234745" w:rsidRDefault="00234745" w:rsidP="00234745">
      <w:pPr>
        <w:pStyle w:val="PL"/>
      </w:pPr>
      <w:r>
        <w:t xml:space="preserve">          description: No Content. Resource was successfully deleted.</w:t>
      </w:r>
    </w:p>
    <w:p w14:paraId="386848AC" w14:textId="77777777" w:rsidR="00234745" w:rsidRDefault="00234745" w:rsidP="00234745">
      <w:pPr>
        <w:pStyle w:val="PL"/>
      </w:pPr>
      <w:r>
        <w:t xml:space="preserve">        '307':</w:t>
      </w:r>
    </w:p>
    <w:p w14:paraId="13B8BE96" w14:textId="77777777" w:rsidR="00234745" w:rsidRDefault="00234745" w:rsidP="00234745">
      <w:pPr>
        <w:pStyle w:val="PL"/>
      </w:pPr>
      <w:bookmarkStart w:id="94" w:name="MCCQCTEMPBM_00000335"/>
      <w:r>
        <w:rPr>
          <w:rFonts w:cs="Courier New"/>
          <w:szCs w:val="16"/>
        </w:rPr>
        <w:t xml:space="preserve">          $ref: 'TS29571_CommonData.yaml#/components/responses/307'</w:t>
      </w:r>
      <w:bookmarkEnd w:id="94"/>
    </w:p>
    <w:p w14:paraId="31743AA3" w14:textId="77777777" w:rsidR="00234745" w:rsidRDefault="00234745" w:rsidP="00234745">
      <w:pPr>
        <w:pStyle w:val="PL"/>
      </w:pPr>
      <w:r>
        <w:t xml:space="preserve">        '308':</w:t>
      </w:r>
    </w:p>
    <w:p w14:paraId="52FA5741" w14:textId="77777777" w:rsidR="00234745" w:rsidRDefault="00234745" w:rsidP="00234745">
      <w:pPr>
        <w:pStyle w:val="PL"/>
      </w:pPr>
      <w:bookmarkStart w:id="95" w:name="MCCQCTEMPBM_00000336"/>
      <w:r>
        <w:rPr>
          <w:rFonts w:cs="Courier New"/>
          <w:szCs w:val="16"/>
        </w:rPr>
        <w:t xml:space="preserve">          $ref: 'TS29571_CommonData.yaml#/components/responses/308'</w:t>
      </w:r>
      <w:bookmarkEnd w:id="95"/>
    </w:p>
    <w:p w14:paraId="68F242DC" w14:textId="77777777" w:rsidR="00234745" w:rsidRDefault="00234745" w:rsidP="00234745">
      <w:pPr>
        <w:pStyle w:val="PL"/>
      </w:pPr>
      <w:r>
        <w:t xml:space="preserve">        '400':</w:t>
      </w:r>
    </w:p>
    <w:p w14:paraId="30FBE17E" w14:textId="77777777" w:rsidR="00234745" w:rsidRDefault="00234745" w:rsidP="00234745">
      <w:pPr>
        <w:pStyle w:val="PL"/>
      </w:pPr>
      <w:r>
        <w:t xml:space="preserve">          $ref: 'TS29571_CommonData.yaml#/components/responses/400'</w:t>
      </w:r>
    </w:p>
    <w:p w14:paraId="4A066402" w14:textId="77777777" w:rsidR="00234745" w:rsidRDefault="00234745" w:rsidP="00234745">
      <w:pPr>
        <w:pStyle w:val="PL"/>
      </w:pPr>
      <w:r>
        <w:t xml:space="preserve">        '401':</w:t>
      </w:r>
    </w:p>
    <w:p w14:paraId="72377445" w14:textId="77777777" w:rsidR="00234745" w:rsidRDefault="00234745" w:rsidP="00234745">
      <w:pPr>
        <w:pStyle w:val="PL"/>
      </w:pPr>
      <w:r>
        <w:t xml:space="preserve">          $ref: 'TS29571_CommonData.yaml#/components/responses/401'</w:t>
      </w:r>
    </w:p>
    <w:p w14:paraId="54746936" w14:textId="77777777" w:rsidR="00234745" w:rsidRDefault="00234745" w:rsidP="00234745">
      <w:pPr>
        <w:pStyle w:val="PL"/>
      </w:pPr>
      <w:r>
        <w:t xml:space="preserve">        '403':</w:t>
      </w:r>
    </w:p>
    <w:p w14:paraId="10F5170F" w14:textId="77777777" w:rsidR="00234745" w:rsidRDefault="00234745" w:rsidP="00234745">
      <w:pPr>
        <w:pStyle w:val="PL"/>
      </w:pPr>
      <w:r>
        <w:t xml:space="preserve">          $ref: 'TS29571_CommonData.yaml#/components/responses/403'</w:t>
      </w:r>
    </w:p>
    <w:p w14:paraId="25825725" w14:textId="77777777" w:rsidR="00234745" w:rsidRDefault="00234745" w:rsidP="00234745">
      <w:pPr>
        <w:pStyle w:val="PL"/>
      </w:pPr>
      <w:r>
        <w:t xml:space="preserve">        '404':</w:t>
      </w:r>
    </w:p>
    <w:p w14:paraId="1455DEDE" w14:textId="77777777" w:rsidR="00234745" w:rsidRDefault="00234745" w:rsidP="00234745">
      <w:pPr>
        <w:pStyle w:val="PL"/>
      </w:pPr>
      <w:r>
        <w:t xml:space="preserve">          $ref: 'TS29571_CommonData.yaml#/components/responses/404'</w:t>
      </w:r>
    </w:p>
    <w:p w14:paraId="3D539582" w14:textId="77777777" w:rsidR="00234745" w:rsidRDefault="00234745" w:rsidP="00234745">
      <w:pPr>
        <w:pStyle w:val="PL"/>
      </w:pPr>
      <w:r>
        <w:t xml:space="preserve">        '429':</w:t>
      </w:r>
    </w:p>
    <w:p w14:paraId="4A9B722B" w14:textId="77777777" w:rsidR="00234745" w:rsidRDefault="00234745" w:rsidP="00234745">
      <w:pPr>
        <w:pStyle w:val="PL"/>
      </w:pPr>
      <w:r>
        <w:t xml:space="preserve">          $ref: 'TS29571_CommonData.yaml#/components/responses/429'</w:t>
      </w:r>
    </w:p>
    <w:p w14:paraId="4877C293" w14:textId="77777777" w:rsidR="00234745" w:rsidRDefault="00234745" w:rsidP="00234745">
      <w:pPr>
        <w:pStyle w:val="PL"/>
      </w:pPr>
      <w:r>
        <w:t xml:space="preserve">        '500':</w:t>
      </w:r>
    </w:p>
    <w:p w14:paraId="35704AE8" w14:textId="77777777" w:rsidR="00234745" w:rsidRDefault="00234745" w:rsidP="00234745">
      <w:pPr>
        <w:pStyle w:val="PL"/>
      </w:pPr>
      <w:r>
        <w:t xml:space="preserve">          $ref: 'TS29571_CommonData.yaml#/components/responses/500'</w:t>
      </w:r>
    </w:p>
    <w:p w14:paraId="2FF68764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96" w:name="MCCQCTEMPBM_00000337"/>
      <w:r>
        <w:rPr>
          <w:rFonts w:cs="Courier New"/>
          <w:szCs w:val="16"/>
        </w:rPr>
        <w:t xml:space="preserve">        '502':</w:t>
      </w:r>
    </w:p>
    <w:p w14:paraId="1FB4CA64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96"/>
    </w:p>
    <w:p w14:paraId="75C5279B" w14:textId="77777777" w:rsidR="00234745" w:rsidRDefault="00234745" w:rsidP="00234745">
      <w:pPr>
        <w:pStyle w:val="PL"/>
      </w:pPr>
      <w:r>
        <w:t xml:space="preserve">        '503':</w:t>
      </w:r>
    </w:p>
    <w:p w14:paraId="278D57E0" w14:textId="77777777" w:rsidR="00234745" w:rsidRDefault="00234745" w:rsidP="00234745">
      <w:pPr>
        <w:pStyle w:val="PL"/>
      </w:pPr>
      <w:r>
        <w:t xml:space="preserve">          $ref: 'TS29571_CommonData.yaml#/components/responses/503'</w:t>
      </w:r>
    </w:p>
    <w:p w14:paraId="7470FBDF" w14:textId="77777777" w:rsidR="00234745" w:rsidRDefault="00234745" w:rsidP="00234745">
      <w:pPr>
        <w:pStyle w:val="PL"/>
      </w:pPr>
      <w:r>
        <w:t xml:space="preserve">        default:</w:t>
      </w:r>
    </w:p>
    <w:p w14:paraId="2D7B8F80" w14:textId="77777777" w:rsidR="00234745" w:rsidRDefault="00234745" w:rsidP="0023474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97" w:name="MCCQCTEMPBM_00000338"/>
    </w:p>
    <w:p w14:paraId="783CF425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556F16B1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97"/>
    <w:p w14:paraId="21C669D5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53D6C893" w14:textId="77777777" w:rsidR="00234745" w:rsidRDefault="00234745" w:rsidP="00234745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1D99215" w14:textId="77777777" w:rsidR="00234745" w:rsidRDefault="00234745" w:rsidP="00234745">
      <w:pPr>
        <w:pStyle w:val="PL"/>
      </w:pPr>
      <w:r>
        <w:t xml:space="preserve">    oAuth2ClientCredentials:</w:t>
      </w:r>
    </w:p>
    <w:p w14:paraId="42C611EF" w14:textId="77777777" w:rsidR="00234745" w:rsidRDefault="00234745" w:rsidP="00234745">
      <w:pPr>
        <w:pStyle w:val="PL"/>
      </w:pPr>
      <w:r>
        <w:t xml:space="preserve">      type: oauth2</w:t>
      </w:r>
    </w:p>
    <w:p w14:paraId="43AAE3A7" w14:textId="77777777" w:rsidR="00234745" w:rsidRDefault="00234745" w:rsidP="00234745">
      <w:pPr>
        <w:pStyle w:val="PL"/>
      </w:pPr>
      <w:r>
        <w:t xml:space="preserve">      flows:</w:t>
      </w:r>
    </w:p>
    <w:p w14:paraId="0DEC51BE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E0891DB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69D0625C" w14:textId="77777777" w:rsidR="00234745" w:rsidRDefault="00234745" w:rsidP="00234745">
      <w:pPr>
        <w:pStyle w:val="PL"/>
      </w:pPr>
      <w:r>
        <w:t xml:space="preserve">          scopes:</w:t>
      </w:r>
    </w:p>
    <w:p w14:paraId="7A5A6186" w14:textId="77777777" w:rsidR="00234745" w:rsidRDefault="00234745" w:rsidP="00234745">
      <w:pPr>
        <w:pStyle w:val="PL"/>
      </w:pPr>
      <w:r>
        <w:t xml:space="preserve">            </w:t>
      </w:r>
      <w:proofErr w:type="spellStart"/>
      <w:r>
        <w:t>ntsctsf-asti</w:t>
      </w:r>
      <w:proofErr w:type="spellEnd"/>
      <w:r>
        <w:t xml:space="preserve">: Access to the </w:t>
      </w:r>
      <w:bookmarkStart w:id="98" w:name="MCCQCTEMPBM_00000339"/>
      <w:proofErr w:type="spellStart"/>
      <w:r>
        <w:rPr>
          <w:rFonts w:cs="Courier New"/>
          <w:szCs w:val="16"/>
        </w:rPr>
        <w:t>Ntsctsf_ASTI</w:t>
      </w:r>
      <w:bookmarkEnd w:id="98"/>
      <w:proofErr w:type="spellEnd"/>
      <w:r>
        <w:t xml:space="preserve"> API</w:t>
      </w:r>
    </w:p>
    <w:p w14:paraId="785C466A" w14:textId="77777777" w:rsidR="00234745" w:rsidRDefault="00234745" w:rsidP="00234745">
      <w:pPr>
        <w:pStyle w:val="PL"/>
      </w:pPr>
    </w:p>
    <w:p w14:paraId="070650B7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99" w:name="MCCQCTEMPBM_00000340"/>
      <w:r>
        <w:rPr>
          <w:rFonts w:cs="Courier New"/>
          <w:szCs w:val="16"/>
        </w:rPr>
        <w:t xml:space="preserve">  schemas:</w:t>
      </w:r>
    </w:p>
    <w:bookmarkEnd w:id="99"/>
    <w:p w14:paraId="185327DE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AccessTimeDistributionData</w:t>
      </w:r>
      <w:proofErr w:type="spellEnd"/>
      <w:r>
        <w:t>:</w:t>
      </w:r>
    </w:p>
    <w:p w14:paraId="492D29A5" w14:textId="77777777" w:rsidR="00234745" w:rsidRDefault="00234745" w:rsidP="00234745">
      <w:pPr>
        <w:pStyle w:val="PL"/>
      </w:pPr>
      <w:r>
        <w:t xml:space="preserve">      description: &gt;</w:t>
      </w:r>
    </w:p>
    <w:p w14:paraId="64A3690B" w14:textId="77777777" w:rsidR="00234745" w:rsidRDefault="00234745" w:rsidP="0023474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6C01BD7C" w14:textId="77777777" w:rsidR="00234745" w:rsidRDefault="00234745" w:rsidP="00234745">
      <w:pPr>
        <w:pStyle w:val="PL"/>
      </w:pPr>
      <w:r>
        <w:t xml:space="preserve">        configuration.</w:t>
      </w:r>
    </w:p>
    <w:p w14:paraId="19CF2CDE" w14:textId="77777777" w:rsidR="00234745" w:rsidRDefault="00234745" w:rsidP="00234745">
      <w:pPr>
        <w:pStyle w:val="PL"/>
      </w:pPr>
      <w:r>
        <w:t xml:space="preserve">      type: object</w:t>
      </w:r>
    </w:p>
    <w:p w14:paraId="3BF90D00" w14:textId="77777777" w:rsidR="00234745" w:rsidRDefault="00234745" w:rsidP="00234745">
      <w:pPr>
        <w:pStyle w:val="PL"/>
      </w:pPr>
      <w:r>
        <w:t xml:space="preserve">      properties:</w:t>
      </w:r>
    </w:p>
    <w:p w14:paraId="5C74965C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7FB92DB2" w14:textId="77777777" w:rsidR="00234745" w:rsidRDefault="00234745" w:rsidP="00234745">
      <w:pPr>
        <w:pStyle w:val="PL"/>
      </w:pPr>
      <w:r>
        <w:lastRenderedPageBreak/>
        <w:t xml:space="preserve">          type: array</w:t>
      </w:r>
    </w:p>
    <w:p w14:paraId="7E1B038A" w14:textId="77777777" w:rsidR="00234745" w:rsidRDefault="00234745" w:rsidP="00234745">
      <w:pPr>
        <w:pStyle w:val="PL"/>
      </w:pPr>
      <w:r>
        <w:t xml:space="preserve">          items:</w:t>
      </w:r>
    </w:p>
    <w:p w14:paraId="6D63CB54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00" w:name="MCCQCTEMPBM_00000341"/>
      <w:r>
        <w:rPr>
          <w:rFonts w:cs="Courier New"/>
          <w:szCs w:val="16"/>
        </w:rPr>
        <w:t>TS29571_CommonData.yaml</w:t>
      </w:r>
      <w:bookmarkEnd w:id="100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287C3BA5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08F299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0F4FA044" w14:textId="77777777" w:rsidR="00234745" w:rsidRDefault="00234745" w:rsidP="00234745">
      <w:pPr>
        <w:pStyle w:val="PL"/>
      </w:pPr>
      <w:r>
        <w:t xml:space="preserve">          type: array</w:t>
      </w:r>
    </w:p>
    <w:p w14:paraId="7CC40B85" w14:textId="77777777" w:rsidR="00234745" w:rsidRDefault="00234745" w:rsidP="00234745">
      <w:pPr>
        <w:pStyle w:val="PL"/>
      </w:pPr>
      <w:r>
        <w:t xml:space="preserve">          items:</w:t>
      </w:r>
    </w:p>
    <w:p w14:paraId="07FADDB6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01" w:name="MCCQCTEMPBM_00000342"/>
      <w:r>
        <w:rPr>
          <w:rFonts w:cs="Courier New"/>
          <w:szCs w:val="16"/>
        </w:rPr>
        <w:t>TS29571_CommonData.yaml</w:t>
      </w:r>
      <w:bookmarkEnd w:id="101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3E185447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65F45F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02" w:name="MCCQCTEMPBM_00000343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interGrpId</w:t>
      </w:r>
      <w:proofErr w:type="spellEnd"/>
      <w:r>
        <w:rPr>
          <w:rFonts w:cs="Courier New"/>
          <w:szCs w:val="16"/>
        </w:rPr>
        <w:t>:</w:t>
      </w:r>
    </w:p>
    <w:p w14:paraId="505CAC6A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GroupId</w:t>
      </w:r>
      <w:bookmarkEnd w:id="102"/>
      <w:proofErr w:type="spellEnd"/>
      <w:r>
        <w:t>'</w:t>
      </w:r>
    </w:p>
    <w:p w14:paraId="0E4F386D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03" w:name="MCCQCTEMPBM_00000344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exterGrpId</w:t>
      </w:r>
      <w:proofErr w:type="spellEnd"/>
      <w:r>
        <w:rPr>
          <w:rFonts w:cs="Courier New"/>
          <w:szCs w:val="16"/>
        </w:rPr>
        <w:t>:</w:t>
      </w:r>
    </w:p>
    <w:p w14:paraId="10345FE1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ExternalGroupId</w:t>
      </w:r>
      <w:bookmarkEnd w:id="103"/>
      <w:proofErr w:type="spellEnd"/>
      <w:r>
        <w:t>'</w:t>
      </w:r>
    </w:p>
    <w:p w14:paraId="444EE9A5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04" w:name="MCCQCTEMPBM_00000345"/>
      <w:r>
        <w:rPr>
          <w:rFonts w:cs="Courier New"/>
          <w:szCs w:val="16"/>
        </w:rPr>
        <w:t xml:space="preserve">        </w:t>
      </w:r>
      <w:bookmarkEnd w:id="104"/>
      <w:proofErr w:type="spellStart"/>
      <w:r>
        <w:t>asTimeDisParam</w:t>
      </w:r>
      <w:bookmarkStart w:id="105" w:name="MCCQCTEMPBM_00000346"/>
      <w:proofErr w:type="spellEnd"/>
      <w:r>
        <w:rPr>
          <w:rFonts w:cs="Courier New"/>
          <w:szCs w:val="16"/>
        </w:rPr>
        <w:t>:</w:t>
      </w:r>
    </w:p>
    <w:p w14:paraId="22662D8B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105"/>
      <w:proofErr w:type="spellStart"/>
      <w:r>
        <w:t>AsTimeDistributionParam</w:t>
      </w:r>
      <w:bookmarkStart w:id="106" w:name="MCCQCTEMPBM_00000347"/>
      <w:proofErr w:type="spellEnd"/>
      <w:r>
        <w:rPr>
          <w:rFonts w:cs="Courier New"/>
          <w:szCs w:val="16"/>
        </w:rPr>
        <w:t>'</w:t>
      </w:r>
    </w:p>
    <w:p w14:paraId="44EDF5B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77F8BE4D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</w:t>
      </w:r>
      <w:bookmarkEnd w:id="106"/>
      <w:r>
        <w:t>type: array</w:t>
      </w:r>
    </w:p>
    <w:p w14:paraId="1CA99918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07" w:name="MCCQCTEMPBM_00000348"/>
      <w:r>
        <w:rPr>
          <w:rFonts w:cs="Courier New"/>
          <w:szCs w:val="16"/>
        </w:rPr>
        <w:t xml:space="preserve">          description: &gt;</w:t>
      </w:r>
    </w:p>
    <w:p w14:paraId="3162F0C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3BBBF1F0" w14:textId="77777777" w:rsidR="00234745" w:rsidRPr="00C741AE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Access Stratum Time Distribution parameters are allowed.</w:t>
      </w:r>
    </w:p>
    <w:p w14:paraId="343D5064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</w:t>
      </w:r>
      <w:bookmarkEnd w:id="107"/>
      <w:r>
        <w:t>items:</w:t>
      </w:r>
    </w:p>
    <w:p w14:paraId="2F41DBC1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08" w:name="MCCQCTEMPBM_00000349"/>
      <w:r>
        <w:rPr>
          <w:rFonts w:cs="Courier New"/>
          <w:szCs w:val="16"/>
        </w:rPr>
        <w:t xml:space="preserve">            $ref: '</w:t>
      </w:r>
      <w:bookmarkEnd w:id="108"/>
      <w:r>
        <w:t>TS29534_Npcf_AMPolicyAuthorization.yaml</w:t>
      </w:r>
      <w:bookmarkStart w:id="109" w:name="MCCQCTEMPBM_00000350"/>
      <w:r>
        <w:rPr>
          <w:rFonts w:cs="Courier New"/>
          <w:szCs w:val="16"/>
        </w:rPr>
        <w:t>#/components/schemas/ServiceAreaCoverageInfo'</w:t>
      </w:r>
    </w:p>
    <w:p w14:paraId="0C984346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</w:t>
      </w:r>
      <w:bookmarkEnd w:id="109"/>
      <w:r>
        <w:t>tems</w:t>
      </w:r>
      <w:proofErr w:type="spellEnd"/>
      <w:r>
        <w:t>: 1</w:t>
      </w:r>
    </w:p>
    <w:p w14:paraId="485984D5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2D49C642" w14:textId="77777777" w:rsidR="00234745" w:rsidRDefault="00234745" w:rsidP="00234745">
      <w:pPr>
        <w:pStyle w:val="PL"/>
      </w:pPr>
      <w:r>
        <w:t xml:space="preserve">          type: string</w:t>
      </w:r>
    </w:p>
    <w:p w14:paraId="02479484" w14:textId="77777777" w:rsidR="00234745" w:rsidRDefault="00234745" w:rsidP="00234745">
      <w:pPr>
        <w:pStyle w:val="PL"/>
      </w:pPr>
      <w:r>
        <w:t xml:space="preserve">          description: Notification Correlation ID assigned by the NF service consumer.</w:t>
      </w:r>
    </w:p>
    <w:p w14:paraId="0F194AD2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astiNotifUri</w:t>
      </w:r>
      <w:proofErr w:type="spellEnd"/>
      <w:r>
        <w:t>:</w:t>
      </w:r>
    </w:p>
    <w:p w14:paraId="58581CFA" w14:textId="77777777" w:rsidR="00234745" w:rsidRDefault="00234745" w:rsidP="00234745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  <w:bookmarkStart w:id="110" w:name="MCCQCTEMPBM_00000351"/>
    </w:p>
    <w:p w14:paraId="475C86A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3A57FD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bookmarkEnd w:id="110"/>
    <w:p w14:paraId="3F273606" w14:textId="77777777" w:rsidR="00234745" w:rsidRDefault="00234745" w:rsidP="00234745">
      <w:pPr>
        <w:pStyle w:val="PL"/>
      </w:pPr>
      <w:r>
        <w:t xml:space="preserve">      required:</w:t>
      </w:r>
    </w:p>
    <w:p w14:paraId="5E505DDE" w14:textId="77777777" w:rsidR="00234745" w:rsidRDefault="00234745" w:rsidP="00234745">
      <w:pPr>
        <w:pStyle w:val="PL"/>
      </w:pPr>
      <w:r>
        <w:t xml:space="preserve">        - </w:t>
      </w:r>
      <w:proofErr w:type="spellStart"/>
      <w:r>
        <w:t>asTimeDisParam</w:t>
      </w:r>
      <w:proofErr w:type="spellEnd"/>
    </w:p>
    <w:p w14:paraId="4C2DF7BF" w14:textId="77777777" w:rsidR="00234745" w:rsidRDefault="00234745" w:rsidP="0023474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A863C05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2AB9594B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23A3650B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4E6825D2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exterGrpId</w:t>
      </w:r>
      <w:proofErr w:type="spellEnd"/>
      <w:r>
        <w:t>]</w:t>
      </w:r>
    </w:p>
    <w:p w14:paraId="0C7FC66E" w14:textId="77777777" w:rsidR="00234745" w:rsidRDefault="00234745" w:rsidP="00234745">
      <w:pPr>
        <w:pStyle w:val="PL"/>
      </w:pPr>
    </w:p>
    <w:p w14:paraId="1CEC14F9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AsTimeDistributionParam</w:t>
      </w:r>
      <w:proofErr w:type="spellEnd"/>
      <w:r>
        <w:t>:</w:t>
      </w:r>
    </w:p>
    <w:p w14:paraId="27ED51FA" w14:textId="77777777" w:rsidR="00234745" w:rsidRDefault="00234745" w:rsidP="00234745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566E9C2A" w14:textId="77777777" w:rsidR="00234745" w:rsidRDefault="00234745" w:rsidP="00234745">
      <w:pPr>
        <w:pStyle w:val="PL"/>
      </w:pPr>
      <w:r>
        <w:t xml:space="preserve">      type: object</w:t>
      </w:r>
    </w:p>
    <w:p w14:paraId="6C69E7DF" w14:textId="77777777" w:rsidR="00234745" w:rsidRDefault="00234745" w:rsidP="00234745">
      <w:pPr>
        <w:pStyle w:val="PL"/>
      </w:pPr>
      <w:r>
        <w:t xml:space="preserve">      properties:</w:t>
      </w:r>
    </w:p>
    <w:p w14:paraId="35F15671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rPr>
          <w:lang w:eastAsia="zh-CN"/>
        </w:rPr>
        <w:t>asTimeDisEnabled</w:t>
      </w:r>
      <w:proofErr w:type="spellEnd"/>
      <w:r>
        <w:t>:</w:t>
      </w:r>
    </w:p>
    <w:p w14:paraId="068DED6B" w14:textId="77777777" w:rsidR="00234745" w:rsidRDefault="00234745" w:rsidP="00234745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DD9D679" w14:textId="77777777" w:rsidR="00234745" w:rsidRDefault="00234745" w:rsidP="00234745">
      <w:pPr>
        <w:pStyle w:val="PL"/>
      </w:pPr>
      <w:r>
        <w:t xml:space="preserve">          description: &gt;</w:t>
      </w:r>
    </w:p>
    <w:p w14:paraId="7905A710" w14:textId="77777777" w:rsidR="00234745" w:rsidRDefault="00234745" w:rsidP="00234745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68E6F91C" w14:textId="77777777" w:rsidR="00234745" w:rsidRDefault="00234745" w:rsidP="00234745">
      <w:pPr>
        <w:pStyle w:val="PL"/>
      </w:pPr>
      <w:r>
        <w:rPr>
          <w:rFonts w:eastAsia="Malgun Gothic"/>
        </w:rPr>
        <w:t xml:space="preserve">           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activated</w:t>
      </w:r>
      <w:r>
        <w:t>.</w:t>
      </w:r>
    </w:p>
    <w:p w14:paraId="7FEFA160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11" w:name="MCCQCTEMPBM_00000352"/>
      <w:r>
        <w:rPr>
          <w:rFonts w:cs="Courier New"/>
          <w:szCs w:val="16"/>
        </w:rPr>
        <w:t xml:space="preserve">        </w:t>
      </w:r>
      <w:bookmarkEnd w:id="111"/>
      <w:proofErr w:type="spellStart"/>
      <w:r>
        <w:rPr>
          <w:rFonts w:eastAsia="Malgun Gothic"/>
        </w:rPr>
        <w:t>timeSyncErrBdgt</w:t>
      </w:r>
      <w:bookmarkStart w:id="112" w:name="MCCQCTEMPBM_00000353"/>
      <w:proofErr w:type="spellEnd"/>
      <w:r>
        <w:rPr>
          <w:rFonts w:cs="Courier New"/>
          <w:szCs w:val="16"/>
        </w:rPr>
        <w:t>:</w:t>
      </w:r>
    </w:p>
    <w:p w14:paraId="270EE9E5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bookmarkEnd w:id="112"/>
      <w:proofErr w:type="spellEnd"/>
      <w:r>
        <w:t>'</w:t>
      </w:r>
    </w:p>
    <w:p w14:paraId="022FC026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tempValidity</w:t>
      </w:r>
      <w:proofErr w:type="spellEnd"/>
      <w:r>
        <w:t>:</w:t>
      </w:r>
    </w:p>
    <w:p w14:paraId="7CEB2FFE" w14:textId="77777777" w:rsidR="00234745" w:rsidRDefault="00234745" w:rsidP="00234745">
      <w:pPr>
        <w:pStyle w:val="PL"/>
      </w:pPr>
      <w:r>
        <w:t xml:space="preserve">          $ref: 'TS29514_Npcf_PolicyAuthorization.yaml#/components/schemas/</w:t>
      </w:r>
      <w:bookmarkStart w:id="113" w:name="MCCQCTEMPBM_00000354"/>
      <w:r>
        <w:rPr>
          <w:rFonts w:cs="Courier New"/>
          <w:szCs w:val="16"/>
        </w:rPr>
        <w:t>TemporalValidity</w:t>
      </w:r>
      <w:r>
        <w:t>'</w:t>
      </w:r>
    </w:p>
    <w:p w14:paraId="659D1A56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Arial"/>
          <w:szCs w:val="18"/>
          <w:lang w:eastAsia="ja-JP"/>
        </w:rPr>
        <w:t>clkQltDetLvl</w:t>
      </w:r>
      <w:proofErr w:type="spellEnd"/>
      <w:r>
        <w:rPr>
          <w:rFonts w:cs="Courier New"/>
          <w:szCs w:val="16"/>
        </w:rPr>
        <w:t>:</w:t>
      </w:r>
    </w:p>
    <w:p w14:paraId="570837C6" w14:textId="77777777" w:rsidR="00234745" w:rsidRDefault="00234745" w:rsidP="00234745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t>ClockQualityDetailLevel</w:t>
      </w:r>
      <w:r>
        <w:t>'</w:t>
      </w:r>
    </w:p>
    <w:p w14:paraId="71507B4C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Arial"/>
          <w:szCs w:val="18"/>
          <w:lang w:eastAsia="ja-JP"/>
        </w:rPr>
        <w:t>clkQltAcptCri</w:t>
      </w:r>
      <w:proofErr w:type="spellEnd"/>
      <w:r>
        <w:rPr>
          <w:rFonts w:cs="Courier New"/>
          <w:szCs w:val="16"/>
        </w:rPr>
        <w:t>:</w:t>
      </w:r>
    </w:p>
    <w:p w14:paraId="379700AE" w14:textId="77777777" w:rsidR="00234745" w:rsidRPr="00F5773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rPr>
          <w:lang w:eastAsia="zh-CN"/>
        </w:rPr>
        <w:t>ClockQualityAcceptanceCriterion</w:t>
      </w:r>
      <w:r>
        <w:t>'</w:t>
      </w:r>
    </w:p>
    <w:bookmarkEnd w:id="113"/>
    <w:p w14:paraId="3701E69B" w14:textId="77777777" w:rsidR="00234745" w:rsidRDefault="00234745" w:rsidP="00234745">
      <w:pPr>
        <w:pStyle w:val="PL"/>
      </w:pPr>
    </w:p>
    <w:p w14:paraId="5EF8A884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StatusRequestData</w:t>
      </w:r>
      <w:proofErr w:type="spellEnd"/>
      <w:r>
        <w:t>:</w:t>
      </w:r>
    </w:p>
    <w:p w14:paraId="0465B27D" w14:textId="77777777" w:rsidR="00234745" w:rsidRDefault="00234745" w:rsidP="00234745">
      <w:pPr>
        <w:pStyle w:val="PL"/>
      </w:pPr>
      <w:r>
        <w:t xml:space="preserve">      description: &gt;</w:t>
      </w:r>
    </w:p>
    <w:p w14:paraId="4C7D136A" w14:textId="77777777" w:rsidR="00234745" w:rsidRDefault="00234745" w:rsidP="00234745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755EB793" w14:textId="77777777" w:rsidR="00234745" w:rsidRDefault="00234745" w:rsidP="00234745">
      <w:pPr>
        <w:pStyle w:val="PL"/>
      </w:pPr>
      <w:r>
        <w:t xml:space="preserve">        for a list of UEs.</w:t>
      </w:r>
    </w:p>
    <w:p w14:paraId="4DB57C16" w14:textId="77777777" w:rsidR="00234745" w:rsidRDefault="00234745" w:rsidP="00234745">
      <w:pPr>
        <w:pStyle w:val="PL"/>
      </w:pPr>
      <w:r>
        <w:t xml:space="preserve">      type: object</w:t>
      </w:r>
    </w:p>
    <w:p w14:paraId="4666313B" w14:textId="77777777" w:rsidR="00234745" w:rsidRDefault="00234745" w:rsidP="00234745">
      <w:pPr>
        <w:pStyle w:val="PL"/>
      </w:pPr>
      <w:r>
        <w:t xml:space="preserve">      properties:</w:t>
      </w:r>
    </w:p>
    <w:p w14:paraId="597B8B16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73939EFC" w14:textId="77777777" w:rsidR="00234745" w:rsidRDefault="00234745" w:rsidP="00234745">
      <w:pPr>
        <w:pStyle w:val="PL"/>
      </w:pPr>
      <w:r>
        <w:t xml:space="preserve">          type: array</w:t>
      </w:r>
    </w:p>
    <w:p w14:paraId="01471B24" w14:textId="77777777" w:rsidR="00234745" w:rsidRDefault="00234745" w:rsidP="00234745">
      <w:pPr>
        <w:pStyle w:val="PL"/>
      </w:pPr>
      <w:r>
        <w:t xml:space="preserve">          items:</w:t>
      </w:r>
    </w:p>
    <w:p w14:paraId="1FE8F5A5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14" w:name="MCCQCTEMPBM_00000355"/>
      <w:r>
        <w:rPr>
          <w:rFonts w:cs="Courier New"/>
          <w:szCs w:val="16"/>
        </w:rPr>
        <w:t>TS29571_CommonData.yaml</w:t>
      </w:r>
      <w:bookmarkEnd w:id="114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7246BF2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4E0050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5A6ED3AE" w14:textId="77777777" w:rsidR="00234745" w:rsidRDefault="00234745" w:rsidP="00234745">
      <w:pPr>
        <w:pStyle w:val="PL"/>
      </w:pPr>
      <w:r>
        <w:t xml:space="preserve">          type: array</w:t>
      </w:r>
    </w:p>
    <w:p w14:paraId="68BB9326" w14:textId="77777777" w:rsidR="00234745" w:rsidRDefault="00234745" w:rsidP="00234745">
      <w:pPr>
        <w:pStyle w:val="PL"/>
      </w:pPr>
      <w:r>
        <w:t xml:space="preserve">          items:</w:t>
      </w:r>
    </w:p>
    <w:p w14:paraId="7F0909F1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15" w:name="MCCQCTEMPBM_00000356"/>
      <w:r>
        <w:rPr>
          <w:rFonts w:cs="Courier New"/>
          <w:szCs w:val="16"/>
        </w:rPr>
        <w:t>TS29571_CommonData.yaml</w:t>
      </w:r>
      <w:bookmarkEnd w:id="115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8CF6D65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A4857E" w14:textId="77777777" w:rsidR="00234745" w:rsidRDefault="00234745" w:rsidP="0023474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AA22FC2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0B0ED80F" w14:textId="77777777" w:rsidR="00234745" w:rsidRDefault="00234745" w:rsidP="00234745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53835BDD" w14:textId="77777777" w:rsidR="00234745" w:rsidRDefault="00234745" w:rsidP="00234745">
      <w:pPr>
        <w:pStyle w:val="PL"/>
      </w:pPr>
    </w:p>
    <w:p w14:paraId="716811C3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StatusResponseData</w:t>
      </w:r>
      <w:proofErr w:type="spellEnd"/>
      <w:r>
        <w:t>:</w:t>
      </w:r>
    </w:p>
    <w:p w14:paraId="407E55EF" w14:textId="77777777" w:rsidR="00234745" w:rsidRDefault="00234745" w:rsidP="00234745">
      <w:pPr>
        <w:pStyle w:val="PL"/>
      </w:pPr>
      <w:r>
        <w:lastRenderedPageBreak/>
        <w:t xml:space="preserve">      description: &gt;</w:t>
      </w:r>
    </w:p>
    <w:p w14:paraId="49B38179" w14:textId="77777777" w:rsidR="00234745" w:rsidRDefault="00234745" w:rsidP="00234745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067ADC06" w14:textId="77777777" w:rsidR="00234745" w:rsidRDefault="00234745" w:rsidP="00234745">
      <w:pPr>
        <w:pStyle w:val="PL"/>
      </w:pPr>
      <w:r>
        <w:t xml:space="preserve">        UEs.</w:t>
      </w:r>
    </w:p>
    <w:p w14:paraId="32577639" w14:textId="77777777" w:rsidR="00234745" w:rsidRDefault="00234745" w:rsidP="00234745">
      <w:pPr>
        <w:pStyle w:val="PL"/>
      </w:pPr>
      <w:r>
        <w:t xml:space="preserve">      type: object</w:t>
      </w:r>
    </w:p>
    <w:p w14:paraId="605F2A58" w14:textId="77777777" w:rsidR="00234745" w:rsidRDefault="00234745" w:rsidP="00234745">
      <w:pPr>
        <w:pStyle w:val="PL"/>
      </w:pPr>
      <w:r>
        <w:t xml:space="preserve">      properties:</w:t>
      </w:r>
    </w:p>
    <w:p w14:paraId="3DE8504E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inactiveUes</w:t>
      </w:r>
      <w:proofErr w:type="spellEnd"/>
      <w:r>
        <w:t>:</w:t>
      </w:r>
    </w:p>
    <w:p w14:paraId="145D8E1D" w14:textId="77777777" w:rsidR="00234745" w:rsidRDefault="00234745" w:rsidP="00234745">
      <w:pPr>
        <w:pStyle w:val="PL"/>
      </w:pPr>
      <w:r>
        <w:t xml:space="preserve">          type: array</w:t>
      </w:r>
    </w:p>
    <w:p w14:paraId="6421B6D7" w14:textId="77777777" w:rsidR="00234745" w:rsidRDefault="00234745" w:rsidP="00234745">
      <w:pPr>
        <w:pStyle w:val="PL"/>
      </w:pPr>
      <w:r>
        <w:t xml:space="preserve">          items:</w:t>
      </w:r>
    </w:p>
    <w:p w14:paraId="7C703ACE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16" w:name="MCCQCTEMPBM_00000357"/>
      <w:r>
        <w:rPr>
          <w:rFonts w:cs="Courier New"/>
          <w:szCs w:val="16"/>
        </w:rPr>
        <w:t>TS29571_CommonData.yaml</w:t>
      </w:r>
      <w:bookmarkEnd w:id="116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788CF5D5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BFD61A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inactiveGpsis</w:t>
      </w:r>
      <w:proofErr w:type="spellEnd"/>
      <w:r>
        <w:t>:</w:t>
      </w:r>
    </w:p>
    <w:p w14:paraId="248588AD" w14:textId="77777777" w:rsidR="00234745" w:rsidRDefault="00234745" w:rsidP="00234745">
      <w:pPr>
        <w:pStyle w:val="PL"/>
      </w:pPr>
      <w:r>
        <w:t xml:space="preserve">          type: array</w:t>
      </w:r>
    </w:p>
    <w:p w14:paraId="31D91789" w14:textId="77777777" w:rsidR="00234745" w:rsidRDefault="00234745" w:rsidP="00234745">
      <w:pPr>
        <w:pStyle w:val="PL"/>
      </w:pPr>
      <w:r>
        <w:t xml:space="preserve">          items:</w:t>
      </w:r>
    </w:p>
    <w:p w14:paraId="7068AF92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</w:t>
      </w:r>
      <w:bookmarkStart w:id="117" w:name="MCCQCTEMPBM_00000358"/>
      <w:r>
        <w:rPr>
          <w:rFonts w:cs="Courier New"/>
          <w:szCs w:val="16"/>
        </w:rPr>
        <w:t>TS29571_CommonData.yaml</w:t>
      </w:r>
      <w:bookmarkEnd w:id="117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7B2454D8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D7D662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18" w:name="MCCQCTEMPBM_00000359"/>
      <w:r>
        <w:rPr>
          <w:rFonts w:cs="Courier New"/>
          <w:szCs w:val="16"/>
        </w:rPr>
        <w:t xml:space="preserve">        </w:t>
      </w:r>
      <w:bookmarkEnd w:id="118"/>
      <w:proofErr w:type="spellStart"/>
      <w:r>
        <w:rPr>
          <w:lang w:eastAsia="zh-CN"/>
        </w:rPr>
        <w:t>activeUes</w:t>
      </w:r>
      <w:bookmarkStart w:id="119" w:name="MCCQCTEMPBM_00000360"/>
      <w:proofErr w:type="spellEnd"/>
      <w:r>
        <w:rPr>
          <w:rFonts w:cs="Courier New"/>
          <w:szCs w:val="16"/>
        </w:rPr>
        <w:t>:</w:t>
      </w:r>
    </w:p>
    <w:bookmarkEnd w:id="119"/>
    <w:p w14:paraId="62484770" w14:textId="77777777" w:rsidR="00234745" w:rsidRDefault="00234745" w:rsidP="00234745">
      <w:pPr>
        <w:pStyle w:val="PL"/>
      </w:pPr>
      <w:r>
        <w:t xml:space="preserve">          type: array</w:t>
      </w:r>
    </w:p>
    <w:p w14:paraId="09E98BBA" w14:textId="77777777" w:rsidR="00234745" w:rsidRDefault="00234745" w:rsidP="00234745">
      <w:pPr>
        <w:pStyle w:val="PL"/>
      </w:pPr>
      <w:r>
        <w:t xml:space="preserve">          items:</w:t>
      </w:r>
    </w:p>
    <w:p w14:paraId="5FA21198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rPr>
          <w:lang w:eastAsia="zh-CN"/>
        </w:rPr>
        <w:t>ActiveUe</w:t>
      </w:r>
      <w:proofErr w:type="spellEnd"/>
      <w:r w:rsidRPr="002B65C6">
        <w:t>'</w:t>
      </w:r>
    </w:p>
    <w:p w14:paraId="6789E8CE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B518F4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20" w:name="MCCQCTEMPBM_00000361"/>
    </w:p>
    <w:bookmarkEnd w:id="120"/>
    <w:p w14:paraId="2E8B149F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rPr>
          <w:lang w:eastAsia="zh-CN"/>
        </w:rPr>
        <w:t>ActiveUe</w:t>
      </w:r>
      <w:proofErr w:type="spellEnd"/>
      <w:r>
        <w:t>:</w:t>
      </w:r>
    </w:p>
    <w:p w14:paraId="28A2D248" w14:textId="77777777" w:rsidR="00234745" w:rsidRDefault="00234745" w:rsidP="00234745">
      <w:pPr>
        <w:pStyle w:val="PL"/>
      </w:pPr>
      <w:r>
        <w:t xml:space="preserve">      description: &gt;</w:t>
      </w:r>
    </w:p>
    <w:p w14:paraId="0969E8AE" w14:textId="77777777" w:rsidR="00234745" w:rsidRDefault="00234745" w:rsidP="00234745">
      <w:pPr>
        <w:pStyle w:val="PL"/>
      </w:pPr>
      <w:r>
        <w:t xml:space="preserve">        Contains the UE identifier whose status of the access stratum time distribution is active</w:t>
      </w:r>
    </w:p>
    <w:p w14:paraId="3F100A7E" w14:textId="77777777" w:rsidR="00234745" w:rsidRDefault="00234745" w:rsidP="00234745">
      <w:pPr>
        <w:pStyle w:val="PL"/>
      </w:pPr>
      <w:r>
        <w:t xml:space="preserve">        and the optional requested time synchronization error budget.</w:t>
      </w:r>
    </w:p>
    <w:p w14:paraId="656F4EDA" w14:textId="77777777" w:rsidR="00234745" w:rsidRDefault="00234745" w:rsidP="00234745">
      <w:pPr>
        <w:pStyle w:val="PL"/>
      </w:pPr>
      <w:r>
        <w:t xml:space="preserve">      type: object</w:t>
      </w:r>
    </w:p>
    <w:p w14:paraId="7A30DB2E" w14:textId="77777777" w:rsidR="00234745" w:rsidRDefault="00234745" w:rsidP="00234745">
      <w:pPr>
        <w:pStyle w:val="PL"/>
      </w:pPr>
      <w:r>
        <w:t xml:space="preserve">      properties:</w:t>
      </w:r>
    </w:p>
    <w:p w14:paraId="3F5579AF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4D29FFB9" w14:textId="77777777" w:rsidR="00234745" w:rsidRDefault="00234745" w:rsidP="00234745">
      <w:pPr>
        <w:pStyle w:val="PL"/>
      </w:pPr>
      <w:r>
        <w:t xml:space="preserve">          </w:t>
      </w:r>
      <w:r w:rsidRPr="002B65C6">
        <w:t>$ref: '</w:t>
      </w:r>
      <w:bookmarkStart w:id="121" w:name="MCCQCTEMPBM_00000362"/>
      <w:r>
        <w:rPr>
          <w:rFonts w:cs="Courier New"/>
          <w:szCs w:val="16"/>
        </w:rPr>
        <w:t>TS29571_CommonData.yaml</w:t>
      </w:r>
      <w:bookmarkEnd w:id="121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5F442B2E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5396EC8" w14:textId="77777777" w:rsidR="00234745" w:rsidRDefault="00234745" w:rsidP="00234745">
      <w:pPr>
        <w:pStyle w:val="PL"/>
      </w:pPr>
      <w:r>
        <w:t xml:space="preserve">          </w:t>
      </w:r>
      <w:r w:rsidRPr="002B65C6">
        <w:t>$ref: '</w:t>
      </w:r>
      <w:bookmarkStart w:id="122" w:name="MCCQCTEMPBM_00000363"/>
      <w:r>
        <w:rPr>
          <w:rFonts w:cs="Courier New"/>
          <w:szCs w:val="16"/>
        </w:rPr>
        <w:t>TS29571_CommonData.yaml</w:t>
      </w:r>
      <w:bookmarkEnd w:id="122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75BDE27" w14:textId="77777777" w:rsidR="00234745" w:rsidRDefault="00234745" w:rsidP="00234745">
      <w:pPr>
        <w:pStyle w:val="PL"/>
        <w:rPr>
          <w:rFonts w:cs="Courier New"/>
          <w:szCs w:val="16"/>
        </w:rPr>
      </w:pPr>
      <w:bookmarkStart w:id="123" w:name="MCCQCTEMPBM_00000364"/>
      <w:r>
        <w:rPr>
          <w:rFonts w:cs="Courier New"/>
          <w:szCs w:val="16"/>
        </w:rPr>
        <w:t xml:space="preserve">        </w:t>
      </w:r>
      <w:bookmarkEnd w:id="123"/>
      <w:proofErr w:type="spellStart"/>
      <w:r>
        <w:rPr>
          <w:rFonts w:eastAsia="Malgun Gothic"/>
        </w:rPr>
        <w:t>timeSyncErrBdgt</w:t>
      </w:r>
      <w:bookmarkStart w:id="124" w:name="MCCQCTEMPBM_00000365"/>
      <w:proofErr w:type="spellEnd"/>
      <w:r>
        <w:rPr>
          <w:rFonts w:cs="Courier New"/>
          <w:szCs w:val="16"/>
        </w:rPr>
        <w:t>:</w:t>
      </w:r>
    </w:p>
    <w:p w14:paraId="3A663C6F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 w:rsidRPr="000A047E">
        <w:rPr>
          <w:rFonts w:cs="Courier New"/>
          <w:szCs w:val="16"/>
        </w:rPr>
        <w:t>'</w:t>
      </w:r>
    </w:p>
    <w:p w14:paraId="7F2945F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bookmarkEnd w:id="124"/>
      <w:proofErr w:type="spellStart"/>
      <w:r>
        <w:rPr>
          <w:rFonts w:eastAsia="Malgun Gothic"/>
        </w:rPr>
        <w:t>oneOf</w:t>
      </w:r>
      <w:bookmarkStart w:id="125" w:name="MCCQCTEMPBM_00000366"/>
      <w:proofErr w:type="spellEnd"/>
      <w:r>
        <w:rPr>
          <w:rFonts w:cs="Courier New"/>
          <w:szCs w:val="16"/>
        </w:rPr>
        <w:t>:</w:t>
      </w:r>
    </w:p>
    <w:p w14:paraId="6D6EE8A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25"/>
      <w:r>
        <w:rPr>
          <w:rFonts w:eastAsia="Malgun Gothic"/>
        </w:rPr>
        <w:t>required</w:t>
      </w:r>
      <w:bookmarkStart w:id="126" w:name="MCCQCTEMPBM_00000367"/>
      <w:r>
        <w:rPr>
          <w:rFonts w:cs="Courier New"/>
          <w:szCs w:val="16"/>
        </w:rPr>
        <w:t>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52E13918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bookmarkEnd w:id="126"/>
    <w:p w14:paraId="25583E7D" w14:textId="77777777" w:rsidR="00234745" w:rsidRDefault="00234745" w:rsidP="00234745">
      <w:pPr>
        <w:pStyle w:val="PL"/>
        <w:rPr>
          <w:rFonts w:cs="Courier New"/>
          <w:szCs w:val="16"/>
        </w:rPr>
      </w:pPr>
    </w:p>
    <w:p w14:paraId="4562030C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Asti</w:t>
      </w:r>
      <w:r>
        <w:rPr>
          <w:lang w:eastAsia="zh-CN"/>
        </w:rPr>
        <w:t>ConfigNotification</w:t>
      </w:r>
      <w:proofErr w:type="spellEnd"/>
      <w:r>
        <w:t>:</w:t>
      </w:r>
    </w:p>
    <w:p w14:paraId="5C1BC1B1" w14:textId="77777777" w:rsidR="00234745" w:rsidRDefault="00234745" w:rsidP="00234745">
      <w:pPr>
        <w:pStyle w:val="PL"/>
      </w:pPr>
      <w:r>
        <w:t xml:space="preserve">      description: &gt;</w:t>
      </w:r>
    </w:p>
    <w:p w14:paraId="2FE29771" w14:textId="77777777" w:rsidR="00234745" w:rsidRDefault="00234745" w:rsidP="00234745">
      <w:pPr>
        <w:pStyle w:val="PL"/>
        <w:rPr>
          <w:rFonts w:cs="Arial"/>
          <w:szCs w:val="18"/>
        </w:rPr>
      </w:pPr>
      <w:bookmarkStart w:id="127" w:name="MCCQCTEMPBM_00000368"/>
      <w:r>
        <w:rPr>
          <w:rFonts w:cs="Courier New"/>
          <w:szCs w:val="16"/>
        </w:rPr>
        <w:t xml:space="preserve">        </w:t>
      </w:r>
      <w:bookmarkEnd w:id="127"/>
      <w:r>
        <w:rPr>
          <w:rFonts w:cs="Arial"/>
          <w:szCs w:val="18"/>
        </w:rPr>
        <w:t>Contains the report of a change in the 5G Access Stratum Time Distribution</w:t>
      </w:r>
    </w:p>
    <w:p w14:paraId="22D8925C" w14:textId="77777777" w:rsidR="00234745" w:rsidRDefault="00234745" w:rsidP="002347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697391C3" w14:textId="77777777" w:rsidR="00234745" w:rsidRDefault="00234745" w:rsidP="00234745">
      <w:pPr>
        <w:pStyle w:val="PL"/>
      </w:pPr>
      <w:r>
        <w:t xml:space="preserve">      type: object</w:t>
      </w:r>
    </w:p>
    <w:p w14:paraId="11ABC47A" w14:textId="77777777" w:rsidR="00234745" w:rsidRDefault="00234745" w:rsidP="00234745">
      <w:pPr>
        <w:pStyle w:val="PL"/>
      </w:pPr>
      <w:r>
        <w:t xml:space="preserve">      properties:</w:t>
      </w:r>
    </w:p>
    <w:p w14:paraId="059D3F9C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7C9DFB7D" w14:textId="77777777" w:rsidR="00234745" w:rsidRDefault="00234745" w:rsidP="00234745">
      <w:pPr>
        <w:pStyle w:val="PL"/>
      </w:pPr>
      <w:r>
        <w:t xml:space="preserve">          type: string</w:t>
      </w:r>
    </w:p>
    <w:p w14:paraId="53C5F6FA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stateConfigs</w:t>
      </w:r>
      <w:proofErr w:type="spellEnd"/>
      <w:r>
        <w:t>:</w:t>
      </w:r>
    </w:p>
    <w:p w14:paraId="6CA0A55E" w14:textId="77777777" w:rsidR="00234745" w:rsidRDefault="00234745" w:rsidP="00234745">
      <w:pPr>
        <w:pStyle w:val="PL"/>
      </w:pPr>
      <w:r>
        <w:t xml:space="preserve">          type: array</w:t>
      </w:r>
    </w:p>
    <w:p w14:paraId="69F4EB1A" w14:textId="77777777" w:rsidR="00234745" w:rsidRDefault="00234745" w:rsidP="00234745">
      <w:pPr>
        <w:pStyle w:val="PL"/>
      </w:pPr>
      <w:r>
        <w:t xml:space="preserve">          items:</w:t>
      </w:r>
    </w:p>
    <w:p w14:paraId="73EC2A45" w14:textId="77777777" w:rsidR="00234745" w:rsidRDefault="00234745" w:rsidP="00234745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t>AstiConfigStateNotification</w:t>
      </w:r>
      <w:proofErr w:type="spellEnd"/>
      <w:r w:rsidRPr="002B65C6">
        <w:t>'</w:t>
      </w:r>
    </w:p>
    <w:p w14:paraId="461E9380" w14:textId="77777777" w:rsidR="00234745" w:rsidRDefault="00234745" w:rsidP="0023474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0D67D9" w14:textId="77777777" w:rsidR="00234745" w:rsidRDefault="00234745" w:rsidP="00234745">
      <w:pPr>
        <w:pStyle w:val="PL"/>
      </w:pPr>
      <w:r>
        <w:t xml:space="preserve">          description: &gt;</w:t>
      </w:r>
    </w:p>
    <w:p w14:paraId="0355BB37" w14:textId="22B9938B" w:rsidR="00234745" w:rsidRDefault="00234745" w:rsidP="00234745">
      <w:pPr>
        <w:pStyle w:val="PL"/>
      </w:pPr>
      <w:r>
        <w:t xml:space="preserve">            It </w:t>
      </w:r>
      <w:ins w:id="128" w:author="Ericsson February r0" w:date="2024-02-15T01:24:00Z">
        <w:r w:rsidR="00BF6F22">
          <w:t>contai</w:t>
        </w:r>
      </w:ins>
      <w:ins w:id="129" w:author="Ericsson February r0" w:date="2024-02-15T01:25:00Z">
        <w:r w:rsidR="00BF6F22">
          <w:t xml:space="preserve">ns the </w:t>
        </w:r>
      </w:ins>
      <w:proofErr w:type="spellStart"/>
      <w:ins w:id="130" w:author="Ericsson February r0" w:date="2024-02-15T01:26:00Z">
        <w:r w:rsidR="00A00508">
          <w:t>the</w:t>
        </w:r>
        <w:proofErr w:type="spellEnd"/>
        <w:r w:rsidR="00A00508">
          <w:t xml:space="preserve"> reported event(s) and event information</w:t>
        </w:r>
      </w:ins>
      <w:del w:id="131" w:author="Ericsson February r0" w:date="2024-02-15T01:25:00Z">
        <w:r w:rsidDel="00595D58">
          <w:delText>is FFS the parameters of the AstiConfigEventNotification data type</w:delText>
        </w:r>
      </w:del>
      <w:r>
        <w:t>.</w:t>
      </w:r>
    </w:p>
    <w:p w14:paraId="0AFBD61F" w14:textId="456B45FE" w:rsidR="00234745" w:rsidRDefault="00234745" w:rsidP="00234745">
      <w:pPr>
        <w:pStyle w:val="PL"/>
      </w:pPr>
      <w:r>
        <w:t xml:space="preserve">      required:</w:t>
      </w:r>
    </w:p>
    <w:p w14:paraId="7A520C05" w14:textId="77777777" w:rsidR="00234745" w:rsidRDefault="00234745" w:rsidP="00234745">
      <w:pPr>
        <w:pStyle w:val="PL"/>
      </w:pPr>
      <w:r w:rsidRPr="007119F1">
        <w:t xml:space="preserve"> </w:t>
      </w:r>
      <w:r>
        <w:t xml:space="preserve">       - </w:t>
      </w:r>
      <w:proofErr w:type="spellStart"/>
      <w:r>
        <w:t>astiNotifId</w:t>
      </w:r>
      <w:proofErr w:type="spellEnd"/>
    </w:p>
    <w:p w14:paraId="38A414D4" w14:textId="77777777" w:rsidR="00234745" w:rsidRDefault="00234745" w:rsidP="00234745">
      <w:pPr>
        <w:pStyle w:val="PL"/>
      </w:pPr>
      <w:r>
        <w:t xml:space="preserve">        - </w:t>
      </w:r>
      <w:proofErr w:type="spellStart"/>
      <w:r>
        <w:t>stateConfigs</w:t>
      </w:r>
      <w:proofErr w:type="spellEnd"/>
    </w:p>
    <w:p w14:paraId="09BFC9FB" w14:textId="77777777" w:rsidR="00234745" w:rsidRDefault="00234745" w:rsidP="00234745">
      <w:pPr>
        <w:pStyle w:val="PL"/>
      </w:pPr>
    </w:p>
    <w:p w14:paraId="1DB4682B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AstiConfigStateNotification</w:t>
      </w:r>
      <w:proofErr w:type="spellEnd"/>
      <w:r>
        <w:t>:</w:t>
      </w:r>
    </w:p>
    <w:p w14:paraId="2D0D0620" w14:textId="77777777" w:rsidR="00234745" w:rsidRDefault="00234745" w:rsidP="00234745">
      <w:pPr>
        <w:pStyle w:val="PL"/>
      </w:pPr>
      <w:r>
        <w:t xml:space="preserve">      description: &gt;</w:t>
      </w:r>
    </w:p>
    <w:p w14:paraId="67B0BE8F" w14:textId="77777777" w:rsidR="00234745" w:rsidRDefault="00234745" w:rsidP="002347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report of a change in the 5G Access Stratum Time Distribution</w:t>
      </w:r>
    </w:p>
    <w:p w14:paraId="028B51FD" w14:textId="77777777" w:rsidR="00234745" w:rsidRDefault="00234745" w:rsidP="002347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a UE.</w:t>
      </w:r>
    </w:p>
    <w:p w14:paraId="35D508D0" w14:textId="77777777" w:rsidR="00234745" w:rsidRDefault="00234745" w:rsidP="00234745">
      <w:pPr>
        <w:pStyle w:val="PL"/>
      </w:pPr>
      <w:r>
        <w:t xml:space="preserve">      type: object</w:t>
      </w:r>
    </w:p>
    <w:p w14:paraId="48BFEC5B" w14:textId="77777777" w:rsidR="00234745" w:rsidRDefault="00234745" w:rsidP="00234745">
      <w:pPr>
        <w:pStyle w:val="PL"/>
      </w:pPr>
      <w:r>
        <w:t xml:space="preserve">      properties:</w:t>
      </w:r>
    </w:p>
    <w:p w14:paraId="05DB32E8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453CAB93" w14:textId="77777777" w:rsidR="00234745" w:rsidRDefault="00234745" w:rsidP="00234745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38EF035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DA1F7DF" w14:textId="77777777" w:rsidR="00234745" w:rsidRDefault="00234745" w:rsidP="00234745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9AEFEF4" w14:textId="77777777" w:rsidR="00234745" w:rsidRDefault="00234745" w:rsidP="00234745">
      <w:pPr>
        <w:pStyle w:val="PL"/>
      </w:pPr>
      <w:r>
        <w:t xml:space="preserve">        event:</w:t>
      </w:r>
    </w:p>
    <w:p w14:paraId="3977A16B" w14:textId="77777777" w:rsidR="00234745" w:rsidRDefault="00234745" w:rsidP="00234745">
      <w:pPr>
        <w:pStyle w:val="PL"/>
      </w:pPr>
      <w:r>
        <w:t xml:space="preserve">          </w:t>
      </w:r>
      <w:r w:rsidRPr="002B65C6">
        <w:t>$ref: '#/components/schemas/</w:t>
      </w:r>
      <w:proofErr w:type="spellStart"/>
      <w:r>
        <w:t>AstiEvent</w:t>
      </w:r>
      <w:proofErr w:type="spellEnd"/>
      <w:r w:rsidRPr="002B65C6">
        <w:t>'</w:t>
      </w:r>
    </w:p>
    <w:p w14:paraId="3D786A5A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F94C86D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9D9CD40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eastAsia="Malgun Gothic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53A3C6F2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rFonts w:eastAsia="Malgun Gothic"/>
        </w:rPr>
        <w:t>required</w:t>
      </w:r>
      <w:r>
        <w:rPr>
          <w:rFonts w:cs="Courier New"/>
          <w:szCs w:val="16"/>
        </w:rPr>
        <w:t>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4D1422AE" w14:textId="77777777" w:rsidR="00234745" w:rsidRDefault="00234745" w:rsidP="002347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18835537" w14:textId="77777777" w:rsidR="00234745" w:rsidRDefault="00234745" w:rsidP="00234745">
      <w:pPr>
        <w:pStyle w:val="PL"/>
      </w:pPr>
      <w:r>
        <w:t>#</w:t>
      </w:r>
    </w:p>
    <w:p w14:paraId="0168D6F5" w14:textId="77777777" w:rsidR="00234745" w:rsidRDefault="00234745" w:rsidP="00234745">
      <w:pPr>
        <w:pStyle w:val="PL"/>
      </w:pPr>
      <w:r>
        <w:t># ENUMERATIONS DATA TYPES</w:t>
      </w:r>
    </w:p>
    <w:p w14:paraId="2E0B1C6B" w14:textId="77777777" w:rsidR="00234745" w:rsidRDefault="00234745" w:rsidP="00234745">
      <w:pPr>
        <w:pStyle w:val="PL"/>
      </w:pPr>
      <w:r>
        <w:t>#</w:t>
      </w:r>
    </w:p>
    <w:p w14:paraId="7B4DFD2D" w14:textId="77777777" w:rsidR="00234745" w:rsidRDefault="00234745" w:rsidP="00234745">
      <w:pPr>
        <w:pStyle w:val="PL"/>
      </w:pPr>
      <w:r>
        <w:t xml:space="preserve">    </w:t>
      </w:r>
      <w:proofErr w:type="spellStart"/>
      <w:r>
        <w:t>AstiEvent</w:t>
      </w:r>
      <w:proofErr w:type="spellEnd"/>
      <w:r>
        <w:t>:</w:t>
      </w:r>
    </w:p>
    <w:p w14:paraId="79F6978D" w14:textId="77777777" w:rsidR="00234745" w:rsidRDefault="00234745" w:rsidP="00234745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0420E98C" w14:textId="77777777" w:rsidR="00234745" w:rsidRDefault="00234745" w:rsidP="00234745">
      <w:pPr>
        <w:pStyle w:val="PL"/>
      </w:pPr>
      <w:r>
        <w:t xml:space="preserve">      - type: string</w:t>
      </w:r>
    </w:p>
    <w:p w14:paraId="7DAC53EE" w14:textId="77777777" w:rsidR="00234745" w:rsidRDefault="00234745" w:rsidP="0023474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1CDAE1" w14:textId="77777777" w:rsidR="00234745" w:rsidRDefault="00234745" w:rsidP="00234745">
      <w:pPr>
        <w:pStyle w:val="PL"/>
      </w:pPr>
      <w:r>
        <w:t xml:space="preserve">          - ASTI_ENABLED</w:t>
      </w:r>
    </w:p>
    <w:p w14:paraId="0905C8AD" w14:textId="77777777" w:rsidR="00234745" w:rsidRDefault="00234745" w:rsidP="00234745">
      <w:pPr>
        <w:pStyle w:val="PL"/>
      </w:pPr>
      <w:r>
        <w:t xml:space="preserve">          - ASTI_DISABLED</w:t>
      </w:r>
    </w:p>
    <w:p w14:paraId="3DF04DA5" w14:textId="77777777" w:rsidR="00234745" w:rsidRDefault="00234745" w:rsidP="00234745">
      <w:pPr>
        <w:pStyle w:val="PL"/>
      </w:pPr>
      <w:r>
        <w:t xml:space="preserve">          - CLOCK_QUAL_ACCEPTABLE</w:t>
      </w:r>
    </w:p>
    <w:p w14:paraId="46DF80A4" w14:textId="77777777" w:rsidR="00234745" w:rsidRDefault="00234745" w:rsidP="00234745">
      <w:pPr>
        <w:pStyle w:val="PL"/>
      </w:pPr>
      <w:r>
        <w:t xml:space="preserve">          - CLOCK_QUAL_NON_ACCEPTABLE</w:t>
      </w:r>
    </w:p>
    <w:p w14:paraId="0756FB48" w14:textId="77777777" w:rsidR="00234745" w:rsidRDefault="00234745" w:rsidP="00234745">
      <w:pPr>
        <w:pStyle w:val="PL"/>
      </w:pPr>
      <w:r>
        <w:t xml:space="preserve">      - type: string</w:t>
      </w:r>
    </w:p>
    <w:p w14:paraId="2EF2BB9E" w14:textId="77777777" w:rsidR="00234745" w:rsidRPr="00121106" w:rsidRDefault="00234745" w:rsidP="00234745">
      <w:pPr>
        <w:pStyle w:val="PL"/>
      </w:pPr>
      <w:r w:rsidRPr="00121106">
        <w:t xml:space="preserve">        description: &gt;</w:t>
      </w:r>
    </w:p>
    <w:p w14:paraId="31147AA9" w14:textId="77777777" w:rsidR="00234745" w:rsidRPr="00121106" w:rsidRDefault="00234745" w:rsidP="00234745">
      <w:pPr>
        <w:pStyle w:val="PL"/>
      </w:pPr>
      <w:r w:rsidRPr="00121106">
        <w:t xml:space="preserve">          This string provides forward-compatibility with future extensions to the enumeration</w:t>
      </w:r>
    </w:p>
    <w:p w14:paraId="79B26C33" w14:textId="77777777" w:rsidR="00234745" w:rsidRDefault="00234745" w:rsidP="00234745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4CEDD351" w14:textId="77777777" w:rsidR="00234745" w:rsidRDefault="00234745" w:rsidP="00234745">
      <w:pPr>
        <w:pStyle w:val="PL"/>
      </w:pPr>
      <w:r>
        <w:t xml:space="preserve">      description: |</w:t>
      </w:r>
    </w:p>
    <w:p w14:paraId="5AD0AEC1" w14:textId="77777777" w:rsidR="00234745" w:rsidRDefault="00234745" w:rsidP="00234745">
      <w:pPr>
        <w:pStyle w:val="PL"/>
      </w:pPr>
      <w:r>
        <w:t xml:space="preserve">        Represents </w:t>
      </w:r>
      <w:r>
        <w:rPr>
          <w:rFonts w:eastAsia="Batang"/>
        </w:rPr>
        <w:t>an ASTI event to notify to the AF/NEF</w:t>
      </w:r>
      <w:r>
        <w:t xml:space="preserve">.  </w:t>
      </w:r>
    </w:p>
    <w:p w14:paraId="12CD0446" w14:textId="77777777" w:rsidR="00234745" w:rsidRDefault="00234745" w:rsidP="00234745">
      <w:pPr>
        <w:pStyle w:val="PL"/>
      </w:pPr>
      <w:r>
        <w:t xml:space="preserve">        Possible values are:</w:t>
      </w:r>
    </w:p>
    <w:p w14:paraId="5E29A2F5" w14:textId="77777777" w:rsidR="00234745" w:rsidRDefault="00234745" w:rsidP="00234745">
      <w:pPr>
        <w:pStyle w:val="PL"/>
      </w:pPr>
      <w:r>
        <w:t xml:space="preserve">        - ASTI_ENABLED: </w:t>
      </w:r>
      <w:r>
        <w:rPr>
          <w:rFonts w:eastAsia="Malgun Gothic"/>
        </w:rPr>
        <w:t xml:space="preserve">Access stratum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activated</w:t>
      </w:r>
      <w:r>
        <w:t>.</w:t>
      </w:r>
    </w:p>
    <w:p w14:paraId="7E5D6D50" w14:textId="77777777" w:rsidR="00234745" w:rsidRDefault="00234745" w:rsidP="00234745">
      <w:pPr>
        <w:pStyle w:val="PL"/>
      </w:pPr>
      <w:r>
        <w:t xml:space="preserve">        - ASTI_DISABLED: </w:t>
      </w:r>
      <w:r>
        <w:rPr>
          <w:rFonts w:eastAsia="Malgun Gothic"/>
        </w:rPr>
        <w:t xml:space="preserve">Access stratum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deactivated</w:t>
      </w:r>
      <w:r>
        <w:t>.</w:t>
      </w:r>
    </w:p>
    <w:p w14:paraId="61378DDF" w14:textId="77777777" w:rsidR="00234745" w:rsidRDefault="00234745" w:rsidP="00234745">
      <w:pPr>
        <w:pStyle w:val="PL"/>
      </w:pPr>
      <w:r>
        <w:t xml:space="preserve">        - CLOCK_QUAL_ACCEPTABLE: The UE meets the clock quality acceptance criteria.</w:t>
      </w:r>
    </w:p>
    <w:p w14:paraId="2B4A8EF0" w14:textId="77777777" w:rsidR="00234745" w:rsidRDefault="00234745" w:rsidP="00234745">
      <w:pPr>
        <w:pStyle w:val="PL"/>
      </w:pPr>
      <w:r>
        <w:t xml:space="preserve">        - CLOCK_QUAL_NON_ACCEPTABLE: The UE does not meet the clock quality acceptance criteria.</w:t>
      </w:r>
    </w:p>
    <w:p w14:paraId="5BC59F8A" w14:textId="77777777" w:rsidR="000C6578" w:rsidRPr="000A0A5F" w:rsidRDefault="000C6578" w:rsidP="000C6578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970FF" w14:textId="77777777" w:rsidR="00202B4D" w:rsidRDefault="00202B4D">
      <w:r>
        <w:separator/>
      </w:r>
    </w:p>
  </w:endnote>
  <w:endnote w:type="continuationSeparator" w:id="0">
    <w:p w14:paraId="2983A0EC" w14:textId="77777777" w:rsidR="00202B4D" w:rsidRDefault="0020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EB883" w14:textId="77777777" w:rsidR="00202B4D" w:rsidRDefault="00202B4D">
      <w:r>
        <w:separator/>
      </w:r>
    </w:p>
  </w:footnote>
  <w:footnote w:type="continuationSeparator" w:id="0">
    <w:p w14:paraId="7B17D759" w14:textId="77777777" w:rsidR="00202B4D" w:rsidRDefault="00202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D42B18"/>
    <w:multiLevelType w:val="hybridMultilevel"/>
    <w:tmpl w:val="1F28AA46"/>
    <w:lvl w:ilvl="0" w:tplc="E3DC156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7BF490A"/>
    <w:multiLevelType w:val="hybridMultilevel"/>
    <w:tmpl w:val="F1169CAC"/>
    <w:lvl w:ilvl="0" w:tplc="238C2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12"/>
  </w:num>
  <w:num w:numId="5" w16cid:durableId="107508083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80272448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01354017">
    <w:abstractNumId w:val="5"/>
  </w:num>
  <w:num w:numId="8" w16cid:durableId="1133333695">
    <w:abstractNumId w:val="32"/>
  </w:num>
  <w:num w:numId="9" w16cid:durableId="231354025">
    <w:abstractNumId w:val="29"/>
  </w:num>
  <w:num w:numId="10" w16cid:durableId="1209412076">
    <w:abstractNumId w:val="26"/>
  </w:num>
  <w:num w:numId="11" w16cid:durableId="2086486901">
    <w:abstractNumId w:val="20"/>
  </w:num>
  <w:num w:numId="12" w16cid:durableId="319816532">
    <w:abstractNumId w:val="23"/>
  </w:num>
  <w:num w:numId="13" w16cid:durableId="1367099343">
    <w:abstractNumId w:val="33"/>
  </w:num>
  <w:num w:numId="14" w16cid:durableId="130635948">
    <w:abstractNumId w:val="14"/>
  </w:num>
  <w:num w:numId="15" w16cid:durableId="98882204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6" w16cid:durableId="354237604">
    <w:abstractNumId w:val="19"/>
  </w:num>
  <w:num w:numId="17" w16cid:durableId="332341039">
    <w:abstractNumId w:val="30"/>
  </w:num>
  <w:num w:numId="18" w16cid:durableId="9831172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9" w16cid:durableId="76905758">
    <w:abstractNumId w:val="3"/>
  </w:num>
  <w:num w:numId="20" w16cid:durableId="847452918">
    <w:abstractNumId w:val="22"/>
  </w:num>
  <w:num w:numId="21" w16cid:durableId="66193534">
    <w:abstractNumId w:val="27"/>
  </w:num>
  <w:num w:numId="22" w16cid:durableId="203636063">
    <w:abstractNumId w:val="10"/>
  </w:num>
  <w:num w:numId="23" w16cid:durableId="800222490">
    <w:abstractNumId w:val="15"/>
  </w:num>
  <w:num w:numId="24" w16cid:durableId="1104151009">
    <w:abstractNumId w:val="17"/>
  </w:num>
  <w:num w:numId="25" w16cid:durableId="884416626">
    <w:abstractNumId w:val="13"/>
  </w:num>
  <w:num w:numId="26" w16cid:durableId="1592622467">
    <w:abstractNumId w:val="21"/>
  </w:num>
  <w:num w:numId="27" w16cid:durableId="1559632046">
    <w:abstractNumId w:val="9"/>
  </w:num>
  <w:num w:numId="28" w16cid:durableId="2015640889">
    <w:abstractNumId w:val="25"/>
  </w:num>
  <w:num w:numId="29" w16cid:durableId="1925213937">
    <w:abstractNumId w:val="34"/>
  </w:num>
  <w:num w:numId="30" w16cid:durableId="1532180880">
    <w:abstractNumId w:val="16"/>
  </w:num>
  <w:num w:numId="31" w16cid:durableId="361247966">
    <w:abstractNumId w:val="35"/>
  </w:num>
  <w:num w:numId="32" w16cid:durableId="1510021273">
    <w:abstractNumId w:val="8"/>
  </w:num>
  <w:num w:numId="33" w16cid:durableId="1329943381">
    <w:abstractNumId w:val="7"/>
  </w:num>
  <w:num w:numId="34" w16cid:durableId="531725524">
    <w:abstractNumId w:val="6"/>
  </w:num>
  <w:num w:numId="35" w16cid:durableId="929386797">
    <w:abstractNumId w:val="28"/>
  </w:num>
  <w:num w:numId="36" w16cid:durableId="28116305">
    <w:abstractNumId w:val="18"/>
  </w:num>
  <w:num w:numId="37" w16cid:durableId="774714292">
    <w:abstractNumId w:val="31"/>
  </w:num>
  <w:num w:numId="38" w16cid:durableId="394208486">
    <w:abstractNumId w:val="11"/>
  </w:num>
  <w:num w:numId="39" w16cid:durableId="957952593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24FC"/>
    <w:rsid w:val="000727F1"/>
    <w:rsid w:val="0007794E"/>
    <w:rsid w:val="000827A7"/>
    <w:rsid w:val="000827AF"/>
    <w:rsid w:val="00084DA0"/>
    <w:rsid w:val="00086C4A"/>
    <w:rsid w:val="00090AE7"/>
    <w:rsid w:val="00091ECD"/>
    <w:rsid w:val="000932FF"/>
    <w:rsid w:val="00093B15"/>
    <w:rsid w:val="00093D7E"/>
    <w:rsid w:val="00096C05"/>
    <w:rsid w:val="00096C3F"/>
    <w:rsid w:val="0009741F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6578"/>
    <w:rsid w:val="000C6598"/>
    <w:rsid w:val="000C6B05"/>
    <w:rsid w:val="000D0356"/>
    <w:rsid w:val="000D1104"/>
    <w:rsid w:val="000D352C"/>
    <w:rsid w:val="000D44B3"/>
    <w:rsid w:val="000D45E2"/>
    <w:rsid w:val="000D65AD"/>
    <w:rsid w:val="000D6776"/>
    <w:rsid w:val="000D6B2F"/>
    <w:rsid w:val="000E3B01"/>
    <w:rsid w:val="000E62AE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06C5D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51AD"/>
    <w:rsid w:val="00126747"/>
    <w:rsid w:val="00130CE0"/>
    <w:rsid w:val="0013138E"/>
    <w:rsid w:val="0013363A"/>
    <w:rsid w:val="00140D22"/>
    <w:rsid w:val="00141626"/>
    <w:rsid w:val="00143A23"/>
    <w:rsid w:val="00145D43"/>
    <w:rsid w:val="001463C7"/>
    <w:rsid w:val="0015029F"/>
    <w:rsid w:val="00150B32"/>
    <w:rsid w:val="00151C9F"/>
    <w:rsid w:val="00154D18"/>
    <w:rsid w:val="00154D28"/>
    <w:rsid w:val="0015515D"/>
    <w:rsid w:val="001558BD"/>
    <w:rsid w:val="00156F83"/>
    <w:rsid w:val="001578BA"/>
    <w:rsid w:val="0016019A"/>
    <w:rsid w:val="00162003"/>
    <w:rsid w:val="001629BF"/>
    <w:rsid w:val="00162E32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764F8"/>
    <w:rsid w:val="001809AB"/>
    <w:rsid w:val="0018133F"/>
    <w:rsid w:val="00183141"/>
    <w:rsid w:val="00184B02"/>
    <w:rsid w:val="00185C74"/>
    <w:rsid w:val="00192726"/>
    <w:rsid w:val="00192C46"/>
    <w:rsid w:val="00193BFB"/>
    <w:rsid w:val="00194916"/>
    <w:rsid w:val="001A08B3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48DA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2B4D"/>
    <w:rsid w:val="00203817"/>
    <w:rsid w:val="0020501E"/>
    <w:rsid w:val="002051F2"/>
    <w:rsid w:val="002222B5"/>
    <w:rsid w:val="00224076"/>
    <w:rsid w:val="00225C28"/>
    <w:rsid w:val="0022677F"/>
    <w:rsid w:val="00226C7A"/>
    <w:rsid w:val="00230473"/>
    <w:rsid w:val="002306D8"/>
    <w:rsid w:val="00232C25"/>
    <w:rsid w:val="0023334B"/>
    <w:rsid w:val="0023365C"/>
    <w:rsid w:val="00234745"/>
    <w:rsid w:val="002368D4"/>
    <w:rsid w:val="0023789E"/>
    <w:rsid w:val="002378EF"/>
    <w:rsid w:val="0024105C"/>
    <w:rsid w:val="00243749"/>
    <w:rsid w:val="00245ABB"/>
    <w:rsid w:val="00247126"/>
    <w:rsid w:val="00247494"/>
    <w:rsid w:val="002510D6"/>
    <w:rsid w:val="00251B82"/>
    <w:rsid w:val="00251DEA"/>
    <w:rsid w:val="002541B5"/>
    <w:rsid w:val="00255341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6C9"/>
    <w:rsid w:val="00280EC4"/>
    <w:rsid w:val="00282E80"/>
    <w:rsid w:val="002836EE"/>
    <w:rsid w:val="0028410C"/>
    <w:rsid w:val="0028467D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3699"/>
    <w:rsid w:val="0029488B"/>
    <w:rsid w:val="0029543C"/>
    <w:rsid w:val="00296395"/>
    <w:rsid w:val="002963B4"/>
    <w:rsid w:val="002A1E51"/>
    <w:rsid w:val="002A344C"/>
    <w:rsid w:val="002A3942"/>
    <w:rsid w:val="002A477C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E7DDD"/>
    <w:rsid w:val="002F0F1B"/>
    <w:rsid w:val="002F32BF"/>
    <w:rsid w:val="002F3A3F"/>
    <w:rsid w:val="002F5E0C"/>
    <w:rsid w:val="002F7AF0"/>
    <w:rsid w:val="00300F55"/>
    <w:rsid w:val="0030133F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218F8"/>
    <w:rsid w:val="00322785"/>
    <w:rsid w:val="0032292A"/>
    <w:rsid w:val="00323280"/>
    <w:rsid w:val="00323318"/>
    <w:rsid w:val="00324F51"/>
    <w:rsid w:val="0032592F"/>
    <w:rsid w:val="00326239"/>
    <w:rsid w:val="0033103D"/>
    <w:rsid w:val="0033366B"/>
    <w:rsid w:val="00336B34"/>
    <w:rsid w:val="00341B9C"/>
    <w:rsid w:val="00343629"/>
    <w:rsid w:val="00344EA2"/>
    <w:rsid w:val="0034781A"/>
    <w:rsid w:val="003527D0"/>
    <w:rsid w:val="003539E2"/>
    <w:rsid w:val="00355FEA"/>
    <w:rsid w:val="003573E9"/>
    <w:rsid w:val="0035798A"/>
    <w:rsid w:val="003607A3"/>
    <w:rsid w:val="003609EF"/>
    <w:rsid w:val="00361922"/>
    <w:rsid w:val="00361F2C"/>
    <w:rsid w:val="0036231A"/>
    <w:rsid w:val="0036459C"/>
    <w:rsid w:val="0037035E"/>
    <w:rsid w:val="003710CA"/>
    <w:rsid w:val="00373428"/>
    <w:rsid w:val="003741CA"/>
    <w:rsid w:val="00374DD4"/>
    <w:rsid w:val="00375409"/>
    <w:rsid w:val="00380E06"/>
    <w:rsid w:val="00381FC8"/>
    <w:rsid w:val="00382D3E"/>
    <w:rsid w:val="003832E7"/>
    <w:rsid w:val="003917DC"/>
    <w:rsid w:val="00391E82"/>
    <w:rsid w:val="003964E3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B713B"/>
    <w:rsid w:val="003C0EEF"/>
    <w:rsid w:val="003C3066"/>
    <w:rsid w:val="003C306F"/>
    <w:rsid w:val="003D09F5"/>
    <w:rsid w:val="003D2E9B"/>
    <w:rsid w:val="003D41AC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556E7"/>
    <w:rsid w:val="00456D36"/>
    <w:rsid w:val="00466E4E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183C"/>
    <w:rsid w:val="004A2EDF"/>
    <w:rsid w:val="004A3C65"/>
    <w:rsid w:val="004A424E"/>
    <w:rsid w:val="004A54A9"/>
    <w:rsid w:val="004B19FB"/>
    <w:rsid w:val="004B1B3D"/>
    <w:rsid w:val="004B37AF"/>
    <w:rsid w:val="004B4A4D"/>
    <w:rsid w:val="004B57CE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432C"/>
    <w:rsid w:val="004E4A26"/>
    <w:rsid w:val="004E520B"/>
    <w:rsid w:val="004E6104"/>
    <w:rsid w:val="004E62E8"/>
    <w:rsid w:val="004E6FB0"/>
    <w:rsid w:val="004F2B2F"/>
    <w:rsid w:val="004F3364"/>
    <w:rsid w:val="004F65B6"/>
    <w:rsid w:val="004F6903"/>
    <w:rsid w:val="004F76EF"/>
    <w:rsid w:val="004F78FB"/>
    <w:rsid w:val="004F7A8E"/>
    <w:rsid w:val="00500BE3"/>
    <w:rsid w:val="00500EA6"/>
    <w:rsid w:val="00500F13"/>
    <w:rsid w:val="00501955"/>
    <w:rsid w:val="0050262F"/>
    <w:rsid w:val="005055A7"/>
    <w:rsid w:val="00510139"/>
    <w:rsid w:val="00510523"/>
    <w:rsid w:val="005116A4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7683"/>
    <w:rsid w:val="005319D5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0F37"/>
    <w:rsid w:val="005712A6"/>
    <w:rsid w:val="005732F0"/>
    <w:rsid w:val="005754E5"/>
    <w:rsid w:val="00577D59"/>
    <w:rsid w:val="0058074B"/>
    <w:rsid w:val="00581E63"/>
    <w:rsid w:val="00581E75"/>
    <w:rsid w:val="0058278D"/>
    <w:rsid w:val="00584E31"/>
    <w:rsid w:val="0058585C"/>
    <w:rsid w:val="0059100A"/>
    <w:rsid w:val="00591C5D"/>
    <w:rsid w:val="00591D67"/>
    <w:rsid w:val="00592D74"/>
    <w:rsid w:val="005950D2"/>
    <w:rsid w:val="00595D58"/>
    <w:rsid w:val="00596B84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07E4"/>
    <w:rsid w:val="005C3AEF"/>
    <w:rsid w:val="005C54A3"/>
    <w:rsid w:val="005C5545"/>
    <w:rsid w:val="005C614E"/>
    <w:rsid w:val="005C6B30"/>
    <w:rsid w:val="005D0A3A"/>
    <w:rsid w:val="005D17E1"/>
    <w:rsid w:val="005D29A7"/>
    <w:rsid w:val="005D70CC"/>
    <w:rsid w:val="005D7F5B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059A0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2615"/>
    <w:rsid w:val="00636372"/>
    <w:rsid w:val="0063645A"/>
    <w:rsid w:val="00636C3B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24CB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B44"/>
    <w:rsid w:val="006C62F3"/>
    <w:rsid w:val="006C7EE7"/>
    <w:rsid w:val="006D20E7"/>
    <w:rsid w:val="006D2248"/>
    <w:rsid w:val="006D24C8"/>
    <w:rsid w:val="006D2EBD"/>
    <w:rsid w:val="006E21FB"/>
    <w:rsid w:val="006E282F"/>
    <w:rsid w:val="006E55D2"/>
    <w:rsid w:val="006E67DA"/>
    <w:rsid w:val="006F00A6"/>
    <w:rsid w:val="006F0119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4ADF"/>
    <w:rsid w:val="00737EFC"/>
    <w:rsid w:val="00741E16"/>
    <w:rsid w:val="00741F75"/>
    <w:rsid w:val="00743A8F"/>
    <w:rsid w:val="007452D0"/>
    <w:rsid w:val="00747049"/>
    <w:rsid w:val="007476AA"/>
    <w:rsid w:val="00751535"/>
    <w:rsid w:val="00753715"/>
    <w:rsid w:val="00754117"/>
    <w:rsid w:val="007554E9"/>
    <w:rsid w:val="00757D4C"/>
    <w:rsid w:val="0076106E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762A5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5E3D"/>
    <w:rsid w:val="007977A8"/>
    <w:rsid w:val="00797FC4"/>
    <w:rsid w:val="007A18E6"/>
    <w:rsid w:val="007A3C25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13BF"/>
    <w:rsid w:val="007E5BD1"/>
    <w:rsid w:val="007E6A2F"/>
    <w:rsid w:val="007E7B74"/>
    <w:rsid w:val="007E7CC0"/>
    <w:rsid w:val="007F024B"/>
    <w:rsid w:val="007F1184"/>
    <w:rsid w:val="007F1E16"/>
    <w:rsid w:val="007F304A"/>
    <w:rsid w:val="007F4019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79FA"/>
    <w:rsid w:val="00830DCC"/>
    <w:rsid w:val="008312B7"/>
    <w:rsid w:val="00832F19"/>
    <w:rsid w:val="00833171"/>
    <w:rsid w:val="008357F4"/>
    <w:rsid w:val="00835B90"/>
    <w:rsid w:val="00836C76"/>
    <w:rsid w:val="00837E43"/>
    <w:rsid w:val="00842217"/>
    <w:rsid w:val="00844F12"/>
    <w:rsid w:val="00851213"/>
    <w:rsid w:val="00852285"/>
    <w:rsid w:val="00854945"/>
    <w:rsid w:val="008562DA"/>
    <w:rsid w:val="00857021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D07"/>
    <w:rsid w:val="008C1D2F"/>
    <w:rsid w:val="008C2986"/>
    <w:rsid w:val="008C2C40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686C"/>
    <w:rsid w:val="008F6976"/>
    <w:rsid w:val="008F7D0A"/>
    <w:rsid w:val="00902E8D"/>
    <w:rsid w:val="00904235"/>
    <w:rsid w:val="00904720"/>
    <w:rsid w:val="00905475"/>
    <w:rsid w:val="00906CEA"/>
    <w:rsid w:val="00913FFB"/>
    <w:rsid w:val="009141B1"/>
    <w:rsid w:val="009148DE"/>
    <w:rsid w:val="00916DF7"/>
    <w:rsid w:val="00921679"/>
    <w:rsid w:val="009233FE"/>
    <w:rsid w:val="00925FDC"/>
    <w:rsid w:val="0092692A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C8F"/>
    <w:rsid w:val="00941E30"/>
    <w:rsid w:val="009437C0"/>
    <w:rsid w:val="0094553A"/>
    <w:rsid w:val="009459D5"/>
    <w:rsid w:val="009474E6"/>
    <w:rsid w:val="00950491"/>
    <w:rsid w:val="009547F5"/>
    <w:rsid w:val="00955784"/>
    <w:rsid w:val="00955D11"/>
    <w:rsid w:val="00957D96"/>
    <w:rsid w:val="009608EA"/>
    <w:rsid w:val="0096484B"/>
    <w:rsid w:val="009655A9"/>
    <w:rsid w:val="00965796"/>
    <w:rsid w:val="00966AE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9C5"/>
    <w:rsid w:val="00984492"/>
    <w:rsid w:val="00985416"/>
    <w:rsid w:val="00991B88"/>
    <w:rsid w:val="009928AC"/>
    <w:rsid w:val="00994B6B"/>
    <w:rsid w:val="00994FB6"/>
    <w:rsid w:val="00995BE3"/>
    <w:rsid w:val="00996433"/>
    <w:rsid w:val="00997C8A"/>
    <w:rsid w:val="009A0559"/>
    <w:rsid w:val="009A17E4"/>
    <w:rsid w:val="009A288B"/>
    <w:rsid w:val="009A439C"/>
    <w:rsid w:val="009A5753"/>
    <w:rsid w:val="009A579D"/>
    <w:rsid w:val="009A7685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9F7D70"/>
    <w:rsid w:val="00A00508"/>
    <w:rsid w:val="00A005E1"/>
    <w:rsid w:val="00A00E0C"/>
    <w:rsid w:val="00A01D8B"/>
    <w:rsid w:val="00A02AA6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C7E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3A3A"/>
    <w:rsid w:val="00A945BB"/>
    <w:rsid w:val="00A95AC7"/>
    <w:rsid w:val="00AA05CF"/>
    <w:rsid w:val="00AA2CBC"/>
    <w:rsid w:val="00AA62FC"/>
    <w:rsid w:val="00AA7227"/>
    <w:rsid w:val="00AA7A83"/>
    <w:rsid w:val="00AB194A"/>
    <w:rsid w:val="00AB276F"/>
    <w:rsid w:val="00AB44BD"/>
    <w:rsid w:val="00AB4D38"/>
    <w:rsid w:val="00AB7577"/>
    <w:rsid w:val="00AC1905"/>
    <w:rsid w:val="00AC3488"/>
    <w:rsid w:val="00AC4B18"/>
    <w:rsid w:val="00AC5820"/>
    <w:rsid w:val="00AC5FAA"/>
    <w:rsid w:val="00AD1CD8"/>
    <w:rsid w:val="00AD360C"/>
    <w:rsid w:val="00AD4022"/>
    <w:rsid w:val="00AD57D2"/>
    <w:rsid w:val="00AD741A"/>
    <w:rsid w:val="00AE157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57A3"/>
    <w:rsid w:val="00AF750C"/>
    <w:rsid w:val="00B00A4F"/>
    <w:rsid w:val="00B02204"/>
    <w:rsid w:val="00B02A39"/>
    <w:rsid w:val="00B06639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30AE7"/>
    <w:rsid w:val="00B3175F"/>
    <w:rsid w:val="00B3234B"/>
    <w:rsid w:val="00B33A5B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6427"/>
    <w:rsid w:val="00B4760E"/>
    <w:rsid w:val="00B51A86"/>
    <w:rsid w:val="00B530F1"/>
    <w:rsid w:val="00B541E0"/>
    <w:rsid w:val="00B575C2"/>
    <w:rsid w:val="00B57710"/>
    <w:rsid w:val="00B6130B"/>
    <w:rsid w:val="00B61942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77E2F"/>
    <w:rsid w:val="00B827E0"/>
    <w:rsid w:val="00B835C4"/>
    <w:rsid w:val="00B84535"/>
    <w:rsid w:val="00B85953"/>
    <w:rsid w:val="00B873DB"/>
    <w:rsid w:val="00B92DC9"/>
    <w:rsid w:val="00B92FD9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F01AF"/>
    <w:rsid w:val="00BF2FFC"/>
    <w:rsid w:val="00BF4D3F"/>
    <w:rsid w:val="00BF5C16"/>
    <w:rsid w:val="00BF6F22"/>
    <w:rsid w:val="00BF7C9D"/>
    <w:rsid w:val="00C07A11"/>
    <w:rsid w:val="00C07F3E"/>
    <w:rsid w:val="00C11836"/>
    <w:rsid w:val="00C15563"/>
    <w:rsid w:val="00C1769F"/>
    <w:rsid w:val="00C225EF"/>
    <w:rsid w:val="00C23E90"/>
    <w:rsid w:val="00C265AC"/>
    <w:rsid w:val="00C26671"/>
    <w:rsid w:val="00C276AA"/>
    <w:rsid w:val="00C31D72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57180"/>
    <w:rsid w:val="00C66BA2"/>
    <w:rsid w:val="00C66DD2"/>
    <w:rsid w:val="00C70D58"/>
    <w:rsid w:val="00C70E3B"/>
    <w:rsid w:val="00C75C00"/>
    <w:rsid w:val="00C851AF"/>
    <w:rsid w:val="00C8676F"/>
    <w:rsid w:val="00C8701E"/>
    <w:rsid w:val="00C870F6"/>
    <w:rsid w:val="00C949AC"/>
    <w:rsid w:val="00C95985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3C8C"/>
    <w:rsid w:val="00CC5026"/>
    <w:rsid w:val="00CC6530"/>
    <w:rsid w:val="00CC68D0"/>
    <w:rsid w:val="00CD1B29"/>
    <w:rsid w:val="00CD2B5F"/>
    <w:rsid w:val="00CD78F7"/>
    <w:rsid w:val="00CE0AB2"/>
    <w:rsid w:val="00CE3022"/>
    <w:rsid w:val="00CE3FD1"/>
    <w:rsid w:val="00CE61F4"/>
    <w:rsid w:val="00CE6D7C"/>
    <w:rsid w:val="00CF1BFA"/>
    <w:rsid w:val="00CF5EE8"/>
    <w:rsid w:val="00CF735C"/>
    <w:rsid w:val="00D03F9A"/>
    <w:rsid w:val="00D063D1"/>
    <w:rsid w:val="00D06D51"/>
    <w:rsid w:val="00D06F92"/>
    <w:rsid w:val="00D10F40"/>
    <w:rsid w:val="00D1180F"/>
    <w:rsid w:val="00D14664"/>
    <w:rsid w:val="00D16777"/>
    <w:rsid w:val="00D1740A"/>
    <w:rsid w:val="00D227EA"/>
    <w:rsid w:val="00D23B83"/>
    <w:rsid w:val="00D24791"/>
    <w:rsid w:val="00D24991"/>
    <w:rsid w:val="00D25636"/>
    <w:rsid w:val="00D268B1"/>
    <w:rsid w:val="00D26C50"/>
    <w:rsid w:val="00D26C81"/>
    <w:rsid w:val="00D26F0A"/>
    <w:rsid w:val="00D27337"/>
    <w:rsid w:val="00D33A3F"/>
    <w:rsid w:val="00D34A54"/>
    <w:rsid w:val="00D35FD8"/>
    <w:rsid w:val="00D361CA"/>
    <w:rsid w:val="00D363A4"/>
    <w:rsid w:val="00D3703D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351E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5DCA"/>
    <w:rsid w:val="00D96185"/>
    <w:rsid w:val="00D96ED5"/>
    <w:rsid w:val="00DA08B1"/>
    <w:rsid w:val="00DA0FFC"/>
    <w:rsid w:val="00DA1D9E"/>
    <w:rsid w:val="00DA4418"/>
    <w:rsid w:val="00DA58B1"/>
    <w:rsid w:val="00DA5FEE"/>
    <w:rsid w:val="00DA636C"/>
    <w:rsid w:val="00DB1F0F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2FC0"/>
    <w:rsid w:val="00DE34CF"/>
    <w:rsid w:val="00DE37AC"/>
    <w:rsid w:val="00DE7C83"/>
    <w:rsid w:val="00DF0BC1"/>
    <w:rsid w:val="00DF0EA7"/>
    <w:rsid w:val="00DF13C1"/>
    <w:rsid w:val="00DF28CE"/>
    <w:rsid w:val="00DF52D9"/>
    <w:rsid w:val="00DF7FDB"/>
    <w:rsid w:val="00E00A84"/>
    <w:rsid w:val="00E0199B"/>
    <w:rsid w:val="00E01C09"/>
    <w:rsid w:val="00E01EFF"/>
    <w:rsid w:val="00E02F14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35E"/>
    <w:rsid w:val="00E15424"/>
    <w:rsid w:val="00E23310"/>
    <w:rsid w:val="00E250A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092"/>
    <w:rsid w:val="00E578F5"/>
    <w:rsid w:val="00E60B3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2FD0"/>
    <w:rsid w:val="00EA317F"/>
    <w:rsid w:val="00EA3BB5"/>
    <w:rsid w:val="00EA4620"/>
    <w:rsid w:val="00EA496C"/>
    <w:rsid w:val="00EA4B38"/>
    <w:rsid w:val="00EA5098"/>
    <w:rsid w:val="00EA6547"/>
    <w:rsid w:val="00EA688B"/>
    <w:rsid w:val="00EB09B7"/>
    <w:rsid w:val="00EB0C58"/>
    <w:rsid w:val="00EB3C85"/>
    <w:rsid w:val="00EB623E"/>
    <w:rsid w:val="00EB7D9A"/>
    <w:rsid w:val="00EC017A"/>
    <w:rsid w:val="00EC18BE"/>
    <w:rsid w:val="00EC35E2"/>
    <w:rsid w:val="00EC38BF"/>
    <w:rsid w:val="00EC6FC9"/>
    <w:rsid w:val="00EC7413"/>
    <w:rsid w:val="00ED1C55"/>
    <w:rsid w:val="00ED5453"/>
    <w:rsid w:val="00EE03BF"/>
    <w:rsid w:val="00EE117F"/>
    <w:rsid w:val="00EE2E0F"/>
    <w:rsid w:val="00EE5070"/>
    <w:rsid w:val="00EE5495"/>
    <w:rsid w:val="00EE715D"/>
    <w:rsid w:val="00EE7D7C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791A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17D7"/>
    <w:rsid w:val="00F625E0"/>
    <w:rsid w:val="00F63112"/>
    <w:rsid w:val="00F6318C"/>
    <w:rsid w:val="00F6351F"/>
    <w:rsid w:val="00F640FF"/>
    <w:rsid w:val="00F64D01"/>
    <w:rsid w:val="00F71044"/>
    <w:rsid w:val="00F71F76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2F1F"/>
    <w:rsid w:val="00F930CB"/>
    <w:rsid w:val="00F949B9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6386"/>
    <w:rsid w:val="00FB6643"/>
    <w:rsid w:val="00FB6C31"/>
    <w:rsid w:val="00FB7273"/>
    <w:rsid w:val="00FB7971"/>
    <w:rsid w:val="00FC053B"/>
    <w:rsid w:val="00FC1600"/>
    <w:rsid w:val="00FC3C7F"/>
    <w:rsid w:val="00FC3E2A"/>
    <w:rsid w:val="00FC4653"/>
    <w:rsid w:val="00FC4BA4"/>
    <w:rsid w:val="00FD1AA2"/>
    <w:rsid w:val="00FD3B88"/>
    <w:rsid w:val="00FD3D95"/>
    <w:rsid w:val="00FD55FB"/>
    <w:rsid w:val="00FD6A60"/>
    <w:rsid w:val="00FE1969"/>
    <w:rsid w:val="00FE207E"/>
    <w:rsid w:val="00FE20B9"/>
    <w:rsid w:val="00FE3140"/>
    <w:rsid w:val="00FE4895"/>
    <w:rsid w:val="00FE5073"/>
    <w:rsid w:val="00FE5D7D"/>
    <w:rsid w:val="00FF1877"/>
    <w:rsid w:val="00FF23E8"/>
    <w:rsid w:val="00FF2734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51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1972</Words>
  <Characters>21628</Characters>
  <Application>Microsoft Office Word</Application>
  <DocSecurity>0</DocSecurity>
  <Lines>180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3</cp:lastModifiedBy>
  <cp:revision>4</cp:revision>
  <cp:lastPrinted>1899-12-31T23:00:00Z</cp:lastPrinted>
  <dcterms:created xsi:type="dcterms:W3CDTF">2024-03-01T01:12:00Z</dcterms:created>
  <dcterms:modified xsi:type="dcterms:W3CDTF">2024-03-01T08:32:00Z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